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179E7" w14:textId="7C03E549" w:rsidR="00CF1D70" w:rsidRDefault="00CF1D70" w:rsidP="005D1B66">
      <w:pPr>
        <w:pStyle w:val="CRCoverPage"/>
        <w:tabs>
          <w:tab w:val="right" w:pos="9639"/>
        </w:tabs>
        <w:spacing w:after="0"/>
        <w:rPr>
          <w:b/>
          <w:noProof/>
          <w:sz w:val="24"/>
          <w:lang w:eastAsia="ja-JP"/>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25CE8">
        <w:rPr>
          <w:b/>
          <w:noProof/>
          <w:sz w:val="24"/>
        </w:rPr>
        <w:t>9</w:t>
      </w:r>
      <w:r w:rsidR="00D74184">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223D4" w:rsidRPr="00F223D4">
        <w:rPr>
          <w:b/>
          <w:noProof/>
          <w:sz w:val="24"/>
        </w:rPr>
        <w:t>C3-220066</w:t>
      </w:r>
      <w:r>
        <w:rPr>
          <w:b/>
          <w:noProof/>
          <w:sz w:val="24"/>
        </w:rPr>
        <w:fldChar w:fldCharType="begin"/>
      </w:r>
      <w:r>
        <w:rPr>
          <w:b/>
          <w:noProof/>
          <w:sz w:val="24"/>
        </w:rPr>
        <w:instrText xml:space="preserve"> DOCPROPERTY  Tdoc#  \* MERGEFORMAT </w:instrText>
      </w:r>
      <w:r>
        <w:rPr>
          <w:b/>
          <w:noProof/>
          <w:sz w:val="24"/>
        </w:rPr>
        <w:fldChar w:fldCharType="end"/>
      </w:r>
    </w:p>
    <w:p w14:paraId="17CE8543" w14:textId="379B7D35" w:rsidR="00CF1D70" w:rsidRPr="00E17C27" w:rsidRDefault="00CF1D70" w:rsidP="00CF1D70">
      <w:pPr>
        <w:pStyle w:val="CRCoverPage"/>
        <w:outlineLvl w:val="0"/>
        <w:rPr>
          <w:b/>
          <w:noProof/>
          <w:sz w:val="24"/>
        </w:rPr>
      </w:pPr>
      <w:r>
        <w:rPr>
          <w:b/>
          <w:noProof/>
          <w:sz w:val="24"/>
        </w:rPr>
        <w:t xml:space="preserve">E-Meeting, </w:t>
      </w:r>
      <w:r w:rsidR="00D74184" w:rsidRPr="0088506E">
        <w:rPr>
          <w:b/>
          <w:sz w:val="24"/>
        </w:rPr>
        <w:t>1</w:t>
      </w:r>
      <w:r w:rsidR="00D74184">
        <w:rPr>
          <w:b/>
          <w:sz w:val="24"/>
        </w:rPr>
        <w:t>7</w:t>
      </w:r>
      <w:r w:rsidR="00D74184" w:rsidRPr="0088506E">
        <w:rPr>
          <w:b/>
          <w:sz w:val="24"/>
        </w:rPr>
        <w:t xml:space="preserve">th – </w:t>
      </w:r>
      <w:r w:rsidR="00D74184">
        <w:rPr>
          <w:b/>
          <w:sz w:val="24"/>
        </w:rPr>
        <w:t>21st</w:t>
      </w:r>
      <w:r w:rsidR="00D74184" w:rsidRPr="0088506E">
        <w:rPr>
          <w:b/>
          <w:sz w:val="24"/>
        </w:rPr>
        <w:t xml:space="preserve"> </w:t>
      </w:r>
      <w:r w:rsidR="00D74184">
        <w:rPr>
          <w:b/>
          <w:sz w:val="24"/>
        </w:rPr>
        <w:t>Janua</w:t>
      </w:r>
      <w:r w:rsidR="00D74184">
        <w:rPr>
          <w:rFonts w:hint="eastAsia"/>
          <w:b/>
          <w:sz w:val="24"/>
          <w:lang w:eastAsia="ja-JP"/>
        </w:rPr>
        <w:t>r</w:t>
      </w:r>
      <w:r w:rsidR="00D74184">
        <w:rPr>
          <w:b/>
          <w:sz w:val="24"/>
        </w:rPr>
        <w:t>y</w:t>
      </w:r>
      <w:r w:rsidR="00D74184" w:rsidRPr="0088506E">
        <w:rPr>
          <w:b/>
          <w:sz w:val="24"/>
        </w:rPr>
        <w:t xml:space="preserve"> 202</w:t>
      </w:r>
      <w:r w:rsidR="00D74184">
        <w:rPr>
          <w:b/>
          <w:sz w:val="24"/>
        </w:rPr>
        <w:t>2</w:t>
      </w:r>
      <w:r w:rsidR="00075413" w:rsidRPr="001D3BEB">
        <w:rPr>
          <w:b/>
          <w:noProof/>
          <w:sz w:val="24"/>
        </w:rPr>
        <w:tab/>
      </w:r>
      <w:r w:rsidR="00075413" w:rsidRPr="001D3BEB">
        <w:rPr>
          <w:b/>
          <w:noProof/>
          <w:sz w:val="24"/>
        </w:rPr>
        <w:tab/>
      </w:r>
      <w:r w:rsidR="00075413">
        <w:rPr>
          <w:b/>
          <w:noProof/>
          <w:sz w:val="24"/>
        </w:rPr>
        <w:tab/>
      </w:r>
      <w:r w:rsidR="00075413">
        <w:rPr>
          <w:b/>
          <w:noProof/>
          <w:sz w:val="24"/>
        </w:rPr>
        <w:tab/>
      </w:r>
      <w:r w:rsidR="00075413">
        <w:rPr>
          <w:b/>
          <w:noProof/>
          <w:sz w:val="24"/>
        </w:rPr>
        <w:tab/>
      </w:r>
      <w:r w:rsidR="00075413">
        <w:rPr>
          <w:b/>
          <w:noProof/>
          <w:sz w:val="24"/>
        </w:rPr>
        <w:tab/>
      </w:r>
      <w:r w:rsidR="00075413">
        <w:rPr>
          <w:b/>
          <w:noProof/>
          <w:sz w:val="24"/>
        </w:rPr>
        <w:tab/>
      </w:r>
      <w:r w:rsidR="00075413">
        <w:rPr>
          <w:b/>
          <w:noProof/>
          <w:sz w:val="24"/>
        </w:rPr>
        <w:tab/>
      </w:r>
      <w:r w:rsidR="00075413">
        <w:rPr>
          <w:b/>
          <w:noProof/>
          <w:sz w:val="24"/>
        </w:rPr>
        <w:tab/>
      </w:r>
      <w:r w:rsidR="00075413">
        <w:rPr>
          <w:b/>
          <w:noProof/>
          <w:sz w:val="24"/>
        </w:rPr>
        <w:tab/>
      </w:r>
      <w:r w:rsidR="00075413">
        <w:rPr>
          <w:b/>
          <w:noProof/>
          <w:sz w:val="24"/>
        </w:rPr>
        <w:tab/>
      </w:r>
      <w:r w:rsidR="00D74184">
        <w:rPr>
          <w:rFonts w:cs="Arial"/>
          <w:b/>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1D9CACE" w:rsidR="002772A1" w:rsidRDefault="009A404E" w:rsidP="00F05480">
            <w:pPr>
              <w:pStyle w:val="CRCoverPage"/>
              <w:spacing w:after="0"/>
              <w:jc w:val="right"/>
              <w:rPr>
                <w:b/>
                <w:noProof/>
                <w:sz w:val="28"/>
              </w:rPr>
            </w:pPr>
            <w:r>
              <w:rPr>
                <w:b/>
                <w:noProof/>
                <w:sz w:val="28"/>
              </w:rPr>
              <w:t>29.</w:t>
            </w:r>
            <w:r w:rsidR="00D74184">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9DEBA85" w:rsidR="002772A1" w:rsidRDefault="00F223D4">
            <w:pPr>
              <w:pStyle w:val="CRCoverPage"/>
              <w:spacing w:after="0"/>
              <w:rPr>
                <w:noProof/>
              </w:rPr>
            </w:pPr>
            <w:r w:rsidRPr="00F223D4">
              <w:rPr>
                <w:b/>
                <w:noProof/>
                <w:sz w:val="28"/>
                <w:lang w:eastAsia="ja-JP"/>
              </w:rPr>
              <w:t>0546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83BAFCB" w:rsidR="002772A1" w:rsidRDefault="00D74184">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1060508" w:rsidR="002772A1" w:rsidRDefault="0039334C" w:rsidP="00474486">
            <w:pPr>
              <w:pStyle w:val="CRCoverPage"/>
              <w:spacing w:after="0"/>
              <w:jc w:val="center"/>
              <w:rPr>
                <w:noProof/>
                <w:sz w:val="28"/>
              </w:rPr>
            </w:pPr>
            <w:r>
              <w:rPr>
                <w:b/>
                <w:noProof/>
                <w:sz w:val="28"/>
              </w:rPr>
              <w:t>1</w:t>
            </w:r>
            <w:r w:rsidR="00D93107">
              <w:rPr>
                <w:b/>
                <w:noProof/>
                <w:sz w:val="28"/>
              </w:rPr>
              <w:t>7</w:t>
            </w:r>
            <w:r w:rsidR="009A404E">
              <w:rPr>
                <w:b/>
                <w:noProof/>
                <w:sz w:val="28"/>
              </w:rPr>
              <w:t>.</w:t>
            </w:r>
            <w:r w:rsidR="00F647F5">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6BFB29F" w:rsidR="002772A1" w:rsidRDefault="001D1512" w:rsidP="007E4657">
            <w:pPr>
              <w:pStyle w:val="CRCoverPage"/>
              <w:spacing w:after="0"/>
              <w:ind w:left="100"/>
              <w:rPr>
                <w:noProof/>
              </w:rPr>
            </w:pPr>
            <w:r>
              <w:t>Updat</w:t>
            </w:r>
            <w:r w:rsidR="00484C21" w:rsidRPr="00484C21">
              <w:t xml:space="preserve">ing the </w:t>
            </w:r>
            <w:proofErr w:type="spellStart"/>
            <w:r w:rsidR="00D53EA6" w:rsidRPr="00D53EA6">
              <w:t>AsSessionWithQoS</w:t>
            </w:r>
            <w:proofErr w:type="spellEnd"/>
            <w:r w:rsidR="000B0DCB" w:rsidRPr="000B0DCB">
              <w:t xml:space="preserve"> API</w:t>
            </w:r>
            <w:r w:rsidR="00484C21" w:rsidRPr="00484C21">
              <w:t xml:space="preserve"> data types table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Pr="001D1512"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242DFB8" w:rsidR="002772A1" w:rsidRDefault="008D12F9" w:rsidP="00625CE8">
            <w:pPr>
              <w:pStyle w:val="CRCoverPage"/>
              <w:spacing w:after="0"/>
              <w:ind w:left="100"/>
              <w:rPr>
                <w:noProof/>
                <w:lang w:eastAsia="ja-JP"/>
              </w:rPr>
            </w:pPr>
            <w:r>
              <w:rPr>
                <w:rFonts w:hint="eastAsia"/>
                <w:noProof/>
                <w:lang w:eastAsia="ja-JP"/>
              </w:rPr>
              <w:t>K</w:t>
            </w:r>
            <w:r>
              <w:rPr>
                <w:noProof/>
                <w:lang w:eastAsia="ja-JP"/>
              </w:rPr>
              <w:t>DDI</w:t>
            </w:r>
            <w:r w:rsidR="00BC24B9">
              <w:rPr>
                <w:noProof/>
                <w:lang w:eastAsia="ja-JP"/>
              </w:rPr>
              <w:t>, 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84BA2E5" w:rsidR="002772A1" w:rsidRDefault="007C33E0" w:rsidP="00625CE8">
            <w:pPr>
              <w:pStyle w:val="CRCoverPage"/>
              <w:spacing w:after="0"/>
              <w:ind w:left="100"/>
              <w:rPr>
                <w:noProof/>
              </w:rPr>
            </w:pPr>
            <w:r>
              <w:rPr>
                <w:noProof/>
              </w:rPr>
              <w:t>202</w:t>
            </w:r>
            <w:r w:rsidR="00D74184">
              <w:rPr>
                <w:noProof/>
              </w:rPr>
              <w:t>2</w:t>
            </w:r>
            <w:r>
              <w:rPr>
                <w:noProof/>
              </w:rPr>
              <w:t>-</w:t>
            </w:r>
            <w:r w:rsidR="00D74184">
              <w:rPr>
                <w:noProof/>
              </w:rPr>
              <w:t>01</w:t>
            </w:r>
            <w:r>
              <w:rPr>
                <w:noProof/>
              </w:rPr>
              <w:t>-</w:t>
            </w:r>
            <w:r w:rsidR="00182BD9">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22756344" w:rsidR="002772A1" w:rsidRDefault="008D12F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4A5E73F" w:rsidR="001D1512" w:rsidRDefault="00092863" w:rsidP="001D1512">
            <w:pPr>
              <w:pStyle w:val="CRCoverPage"/>
              <w:spacing w:after="0"/>
              <w:ind w:left="100"/>
              <w:rPr>
                <w:noProof/>
              </w:rPr>
            </w:pPr>
            <w:r>
              <w:rPr>
                <w:noProof/>
              </w:rPr>
              <w:t xml:space="preserve">The </w:t>
            </w:r>
            <w:r w:rsidR="007E4657">
              <w:rPr>
                <w:noProof/>
              </w:rPr>
              <w:t xml:space="preserve">data types re-used by the </w:t>
            </w:r>
            <w:r w:rsidR="00D53EA6" w:rsidRPr="00D53EA6">
              <w:rPr>
                <w:noProof/>
              </w:rPr>
              <w:t>AsSessionWithQoS</w:t>
            </w:r>
            <w:r w:rsidR="003C5995" w:rsidRPr="000B0DCB">
              <w:t xml:space="preserve"> API</w:t>
            </w:r>
            <w:r w:rsidR="009D61A0">
              <w:rPr>
                <w:noProof/>
              </w:rPr>
              <w:t xml:space="preserve"> are listed in table 5.</w:t>
            </w:r>
            <w:r w:rsidR="00D53EA6">
              <w:rPr>
                <w:noProof/>
              </w:rPr>
              <w:t>1</w:t>
            </w:r>
            <w:r w:rsidR="00E443FD">
              <w:rPr>
                <w:noProof/>
              </w:rPr>
              <w:t>4</w:t>
            </w:r>
            <w:r w:rsidR="009D61A0">
              <w:rPr>
                <w:noProof/>
              </w:rPr>
              <w:t>.</w:t>
            </w:r>
            <w:r w:rsidR="00E443FD">
              <w:rPr>
                <w:noProof/>
              </w:rPr>
              <w:t>2</w:t>
            </w:r>
            <w:r w:rsidR="009D61A0">
              <w:rPr>
                <w:noProof/>
              </w:rPr>
              <w:t>.</w:t>
            </w:r>
            <w:r w:rsidR="00E443FD">
              <w:rPr>
                <w:noProof/>
              </w:rPr>
              <w:t>1.1</w:t>
            </w:r>
            <w:r w:rsidR="009D61A0">
              <w:rPr>
                <w:noProof/>
              </w:rPr>
              <w:t>-1, but the API specific data types are not listed anywhere in the specification.</w:t>
            </w:r>
            <w:r w:rsidR="00441D72">
              <w:rPr>
                <w:noProof/>
              </w:rPr>
              <w:t xml:space="preserve"> </w:t>
            </w:r>
            <w:r w:rsidR="001D1512" w:rsidRPr="00441D72">
              <w:rPr>
                <w:noProof/>
              </w:rPr>
              <w:t>TscPriorityLevel</w:t>
            </w:r>
            <w:r w:rsidR="001D1512">
              <w:rPr>
                <w:noProof/>
              </w:rPr>
              <w:t xml:space="preserve"> and</w:t>
            </w:r>
            <w:r w:rsidR="001D1512" w:rsidRPr="00441D72">
              <w:rPr>
                <w:noProof/>
              </w:rPr>
              <w:t xml:space="preserve"> TscPriorityLevelRm</w:t>
            </w:r>
            <w:r w:rsidR="001D1512">
              <w:rPr>
                <w:noProof/>
              </w:rPr>
              <w:t xml:space="preserve"> data types are not listed in table 5.14.2.1.1-1.</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rsidRPr="00441D72"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2D2694F7" w14:textId="77777777" w:rsidR="00441D72" w:rsidRDefault="009D61A0" w:rsidP="001D1512">
            <w:pPr>
              <w:pStyle w:val="CRCoverPage"/>
              <w:numPr>
                <w:ilvl w:val="0"/>
                <w:numId w:val="1"/>
              </w:numPr>
              <w:spacing w:after="0"/>
              <w:rPr>
                <w:noProof/>
              </w:rPr>
            </w:pPr>
            <w:r>
              <w:rPr>
                <w:noProof/>
              </w:rPr>
              <w:t>Add a table in clause 5.</w:t>
            </w:r>
            <w:r w:rsidR="00D53EA6">
              <w:rPr>
                <w:noProof/>
              </w:rPr>
              <w:t>1</w:t>
            </w:r>
            <w:r w:rsidR="00E443FD">
              <w:rPr>
                <w:noProof/>
              </w:rPr>
              <w:t>4</w:t>
            </w:r>
            <w:r>
              <w:rPr>
                <w:noProof/>
              </w:rPr>
              <w:t>.</w:t>
            </w:r>
            <w:r w:rsidR="00E443FD">
              <w:rPr>
                <w:noProof/>
              </w:rPr>
              <w:t>2</w:t>
            </w:r>
            <w:r>
              <w:rPr>
                <w:noProof/>
              </w:rPr>
              <w:t>.1</w:t>
            </w:r>
            <w:r w:rsidR="00E443FD">
              <w:rPr>
                <w:noProof/>
              </w:rPr>
              <w:t>.1</w:t>
            </w:r>
            <w:r>
              <w:rPr>
                <w:noProof/>
              </w:rPr>
              <w:t xml:space="preserve"> to list all the</w:t>
            </w:r>
            <w:r w:rsidR="00E443FD">
              <w:rPr>
                <w:noProof/>
              </w:rPr>
              <w:t xml:space="preserve"> </w:t>
            </w:r>
            <w:r w:rsidR="00D53EA6">
              <w:rPr>
                <w:noProof/>
              </w:rPr>
              <w:t xml:space="preserve">the </w:t>
            </w:r>
            <w:r w:rsidR="00D53EA6" w:rsidRPr="00D53EA6">
              <w:rPr>
                <w:noProof/>
              </w:rPr>
              <w:t>AsSessionWithQoS</w:t>
            </w:r>
            <w:r w:rsidR="00D53EA6">
              <w:rPr>
                <w:noProof/>
              </w:rPr>
              <w:t xml:space="preserve"> </w:t>
            </w:r>
            <w:r w:rsidR="00E443FD" w:rsidRPr="000B0DCB">
              <w:t>API</w:t>
            </w:r>
            <w:r>
              <w:t xml:space="preserve"> specific data types</w:t>
            </w:r>
            <w:r w:rsidR="004E28A0">
              <w:t>.</w:t>
            </w:r>
          </w:p>
          <w:p w14:paraId="4D459B85" w14:textId="7475F373" w:rsidR="001D1512" w:rsidRDefault="001D1512" w:rsidP="001D1512">
            <w:pPr>
              <w:pStyle w:val="CRCoverPage"/>
              <w:numPr>
                <w:ilvl w:val="0"/>
                <w:numId w:val="1"/>
              </w:numPr>
              <w:spacing w:after="0"/>
              <w:rPr>
                <w:noProof/>
              </w:rPr>
            </w:pPr>
            <w:r>
              <w:rPr>
                <w:rFonts w:hint="eastAsia"/>
                <w:lang w:eastAsia="ja-JP"/>
              </w:rPr>
              <w:t>A</w:t>
            </w:r>
            <w:r>
              <w:rPr>
                <w:lang w:eastAsia="ja-JP"/>
              </w:rPr>
              <w:t xml:space="preserve">dd </w:t>
            </w:r>
            <w:r w:rsidRPr="00441D72">
              <w:rPr>
                <w:noProof/>
              </w:rPr>
              <w:t>TscPriorityLevel</w:t>
            </w:r>
            <w:r>
              <w:rPr>
                <w:noProof/>
              </w:rPr>
              <w:t xml:space="preserve"> and</w:t>
            </w:r>
            <w:r w:rsidRPr="00441D72">
              <w:rPr>
                <w:noProof/>
              </w:rPr>
              <w:t xml:space="preserve"> TscPriorityLevelRm</w:t>
            </w:r>
            <w:r>
              <w:rPr>
                <w:noProof/>
              </w:rPr>
              <w:t xml:space="preserve"> data types to table 5.14.2.1.1-1.</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B2EBC67" w:rsidR="004379AD" w:rsidRDefault="009D61A0" w:rsidP="004E28A0">
            <w:pPr>
              <w:pStyle w:val="CRCoverPage"/>
              <w:numPr>
                <w:ilvl w:val="0"/>
                <w:numId w:val="1"/>
              </w:numPr>
              <w:spacing w:after="0"/>
              <w:rPr>
                <w:noProof/>
              </w:rPr>
            </w:pPr>
            <w:r>
              <w:rPr>
                <w:noProof/>
              </w:rPr>
              <w:t>The quality and readability of the specification are not improved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86EFF30" w:rsidR="002772A1" w:rsidRDefault="00D27487" w:rsidP="00D27487">
            <w:pPr>
              <w:pStyle w:val="CRCoverPage"/>
              <w:spacing w:after="0"/>
              <w:ind w:left="100"/>
              <w:rPr>
                <w:noProof/>
              </w:rPr>
            </w:pPr>
            <w:r>
              <w:rPr>
                <w:noProof/>
              </w:rPr>
              <w:t>5.</w:t>
            </w:r>
            <w:r w:rsidR="00D47C22">
              <w:rPr>
                <w:rFonts w:hint="eastAsia"/>
                <w:noProof/>
                <w:lang w:eastAsia="ja-JP"/>
              </w:rPr>
              <w:t>1</w:t>
            </w:r>
            <w:r w:rsidR="00E443FD">
              <w:rPr>
                <w:noProof/>
                <w:lang w:eastAsia="ja-JP"/>
              </w:rPr>
              <w:t>4</w:t>
            </w:r>
            <w:r w:rsidR="00092863">
              <w:rPr>
                <w:noProof/>
              </w:rPr>
              <w:t>.</w:t>
            </w:r>
            <w:r w:rsidR="00E443FD">
              <w:rPr>
                <w:noProof/>
              </w:rPr>
              <w:t>2</w:t>
            </w:r>
            <w:r w:rsidR="00302A9E">
              <w:rPr>
                <w:noProof/>
              </w:rPr>
              <w:t>.1</w:t>
            </w:r>
            <w:r w:rsidR="00E443FD">
              <w:rPr>
                <w:noProof/>
              </w:rPr>
              <w:t>.1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5D22962" w:rsidR="002772A1" w:rsidRDefault="00075413" w:rsidP="003E3857">
            <w:pPr>
              <w:pStyle w:val="CRCoverPage"/>
              <w:spacing w:after="0"/>
              <w:ind w:left="100"/>
              <w:rPr>
                <w:noProof/>
              </w:rPr>
            </w:pPr>
            <w:r>
              <w:rPr>
                <w:noProof/>
              </w:rPr>
              <w:t>This CR does not impact OpenAPI specification files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262DE3E2" w:rsidR="00F137DB" w:rsidRPr="005909DC" w:rsidRDefault="00F137DB" w:rsidP="005909DC">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5909DC">
        <w:rPr>
          <w:rFonts w:eastAsiaTheme="minorEastAsia"/>
          <w:noProof/>
          <w:color w:val="0000FF"/>
          <w:sz w:val="28"/>
          <w:szCs w:val="28"/>
        </w:rPr>
        <w:lastRenderedPageBreak/>
        <w:t xml:space="preserve">* * * Start of changes * * * </w:t>
      </w:r>
    </w:p>
    <w:p w14:paraId="76E9D9D8" w14:textId="77777777" w:rsidR="00D53EA6" w:rsidRDefault="00D53EA6" w:rsidP="00D53EA6">
      <w:pPr>
        <w:pStyle w:val="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75351841"/>
      <w:r>
        <w:t>5.14.2.1.1</w:t>
      </w:r>
      <w:r>
        <w:tab/>
        <w:t>Introduction</w:t>
      </w:r>
      <w:bookmarkEnd w:id="1"/>
      <w:bookmarkEnd w:id="2"/>
      <w:bookmarkEnd w:id="3"/>
      <w:bookmarkEnd w:id="4"/>
      <w:bookmarkEnd w:id="5"/>
      <w:bookmarkEnd w:id="6"/>
      <w:bookmarkEnd w:id="7"/>
      <w:bookmarkEnd w:id="8"/>
      <w:bookmarkEnd w:id="9"/>
      <w:bookmarkEnd w:id="10"/>
    </w:p>
    <w:p w14:paraId="04572D28" w14:textId="77777777" w:rsidR="00D53EA6" w:rsidRDefault="00D53EA6" w:rsidP="00D53EA6">
      <w:r>
        <w:t>This clause defines data structures to be used in resource representations, including subscription resources.</w:t>
      </w:r>
    </w:p>
    <w:p w14:paraId="1F6C0A69" w14:textId="77777777" w:rsidR="00D53EA6" w:rsidRDefault="00D53EA6" w:rsidP="00D53EA6">
      <w:pPr>
        <w:pStyle w:val="EditorsNote"/>
      </w:pPr>
      <w:r>
        <w:t>Editor's Note:</w:t>
      </w:r>
      <w:r>
        <w:tab/>
        <w:t>It is FFS to implement the individual alternative QoS parameters in this API according to stage 2 specs.</w:t>
      </w:r>
    </w:p>
    <w:p w14:paraId="0ED81E70" w14:textId="77777777" w:rsidR="00D53EA6" w:rsidRDefault="00D53EA6" w:rsidP="00D53EA6">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14145C52" w14:textId="77777777" w:rsidR="00D53EA6" w:rsidRDefault="00D53EA6" w:rsidP="00D53EA6">
      <w:pPr>
        <w:pStyle w:val="TH"/>
      </w:pPr>
      <w:r>
        <w:t xml:space="preserve">Table 5.14.2.1.1-1: </w:t>
      </w:r>
      <w:proofErr w:type="spellStart"/>
      <w:r>
        <w:t>AsSessionWithQoS</w:t>
      </w:r>
      <w:proofErr w:type="spellEnd"/>
      <w:r>
        <w:t xml:space="preserve"> API re-used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9"/>
        <w:gridCol w:w="1855"/>
        <w:gridCol w:w="4323"/>
      </w:tblGrid>
      <w:tr w:rsidR="00D53EA6" w14:paraId="7DB89A13"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shd w:val="clear" w:color="auto" w:fill="C0C0C0"/>
            <w:hideMark/>
          </w:tcPr>
          <w:p w14:paraId="6C268104" w14:textId="77777777" w:rsidR="00D53EA6" w:rsidRDefault="00D53EA6" w:rsidP="002B28B5">
            <w:pPr>
              <w:pStyle w:val="TAH"/>
            </w:pPr>
            <w:r>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14:paraId="1C305E62" w14:textId="77777777" w:rsidR="00D53EA6" w:rsidRDefault="00D53EA6" w:rsidP="002B28B5">
            <w:pPr>
              <w:pStyle w:val="TAH"/>
            </w:pPr>
            <w:r>
              <w:t>Reference</w:t>
            </w:r>
          </w:p>
        </w:tc>
        <w:tc>
          <w:tcPr>
            <w:tcW w:w="4323" w:type="dxa"/>
            <w:tcBorders>
              <w:top w:val="single" w:sz="4" w:space="0" w:color="auto"/>
              <w:left w:val="single" w:sz="4" w:space="0" w:color="auto"/>
              <w:bottom w:val="single" w:sz="4" w:space="0" w:color="auto"/>
              <w:right w:val="single" w:sz="4" w:space="0" w:color="auto"/>
            </w:tcBorders>
            <w:shd w:val="clear" w:color="auto" w:fill="C0C0C0"/>
            <w:hideMark/>
          </w:tcPr>
          <w:p w14:paraId="06A186AF" w14:textId="77777777" w:rsidR="00D53EA6" w:rsidRDefault="00D53EA6" w:rsidP="002B28B5">
            <w:pPr>
              <w:pStyle w:val="TAH"/>
            </w:pPr>
            <w:r>
              <w:t>Comments</w:t>
            </w:r>
          </w:p>
        </w:tc>
      </w:tr>
      <w:tr w:rsidR="00D53EA6" w14:paraId="42A89968"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tcPr>
          <w:p w14:paraId="2DFBB514" w14:textId="77777777" w:rsidR="00D53EA6" w:rsidRDefault="00D53EA6" w:rsidP="002B28B5">
            <w:pPr>
              <w:pStyle w:val="TAL"/>
            </w:pPr>
            <w:proofErr w:type="spellStart"/>
            <w:r>
              <w:t>Dnn</w:t>
            </w:r>
            <w:proofErr w:type="spellEnd"/>
          </w:p>
        </w:tc>
        <w:tc>
          <w:tcPr>
            <w:tcW w:w="1855" w:type="dxa"/>
            <w:tcBorders>
              <w:top w:val="single" w:sz="4" w:space="0" w:color="auto"/>
              <w:left w:val="single" w:sz="4" w:space="0" w:color="auto"/>
              <w:bottom w:val="single" w:sz="4" w:space="0" w:color="auto"/>
              <w:right w:val="single" w:sz="4" w:space="0" w:color="auto"/>
            </w:tcBorders>
          </w:tcPr>
          <w:p w14:paraId="2C5E8294" w14:textId="77777777" w:rsidR="00D53EA6" w:rsidRDefault="00D53EA6" w:rsidP="002B28B5">
            <w:pPr>
              <w:pStyle w:val="TAL"/>
            </w:pPr>
            <w:r>
              <w:t>3GPP TS 29.571 [45]</w:t>
            </w:r>
          </w:p>
        </w:tc>
        <w:tc>
          <w:tcPr>
            <w:tcW w:w="4323" w:type="dxa"/>
            <w:tcBorders>
              <w:top w:val="single" w:sz="4" w:space="0" w:color="auto"/>
              <w:left w:val="single" w:sz="4" w:space="0" w:color="auto"/>
              <w:bottom w:val="single" w:sz="4" w:space="0" w:color="auto"/>
              <w:right w:val="single" w:sz="4" w:space="0" w:color="auto"/>
            </w:tcBorders>
          </w:tcPr>
          <w:p w14:paraId="40C43817" w14:textId="77777777" w:rsidR="00D53EA6" w:rsidRDefault="00D53EA6" w:rsidP="002B28B5">
            <w:pPr>
              <w:pStyle w:val="TAL"/>
              <w:rPr>
                <w:rFonts w:cs="Arial"/>
                <w:szCs w:val="18"/>
              </w:rPr>
            </w:pPr>
            <w:r>
              <w:rPr>
                <w:rFonts w:cs="Arial"/>
                <w:szCs w:val="18"/>
              </w:rPr>
              <w:t>Identifies a DNN.</w:t>
            </w:r>
          </w:p>
        </w:tc>
      </w:tr>
      <w:tr w:rsidR="00D53EA6" w14:paraId="7AD95461"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tcPr>
          <w:p w14:paraId="5911F675" w14:textId="77777777" w:rsidR="00D53EA6" w:rsidRDefault="00D53EA6" w:rsidP="002B28B5">
            <w:pPr>
              <w:pStyle w:val="TAL"/>
            </w:pPr>
            <w:proofErr w:type="spellStart"/>
            <w:r>
              <w:t>EthFlowDescription</w:t>
            </w:r>
            <w:proofErr w:type="spellEnd"/>
          </w:p>
        </w:tc>
        <w:tc>
          <w:tcPr>
            <w:tcW w:w="1855" w:type="dxa"/>
            <w:tcBorders>
              <w:top w:val="single" w:sz="4" w:space="0" w:color="auto"/>
              <w:left w:val="single" w:sz="4" w:space="0" w:color="auto"/>
              <w:bottom w:val="single" w:sz="4" w:space="0" w:color="auto"/>
              <w:right w:val="single" w:sz="4" w:space="0" w:color="auto"/>
            </w:tcBorders>
          </w:tcPr>
          <w:p w14:paraId="2128D1E1" w14:textId="77777777" w:rsidR="00D53EA6" w:rsidRDefault="00D53EA6" w:rsidP="002B28B5">
            <w:pPr>
              <w:pStyle w:val="TAL"/>
              <w:rPr>
                <w:lang w:eastAsia="zh-CN"/>
              </w:rPr>
            </w:pPr>
            <w:r>
              <w:t>3GPP TS 29.514 [52]</w:t>
            </w:r>
          </w:p>
        </w:tc>
        <w:tc>
          <w:tcPr>
            <w:tcW w:w="4323" w:type="dxa"/>
            <w:tcBorders>
              <w:top w:val="single" w:sz="4" w:space="0" w:color="auto"/>
              <w:left w:val="single" w:sz="4" w:space="0" w:color="auto"/>
              <w:bottom w:val="single" w:sz="4" w:space="0" w:color="auto"/>
              <w:right w:val="single" w:sz="4" w:space="0" w:color="auto"/>
            </w:tcBorders>
          </w:tcPr>
          <w:p w14:paraId="36086361" w14:textId="77777777" w:rsidR="00D53EA6" w:rsidRDefault="00D53EA6" w:rsidP="002B28B5">
            <w:pPr>
              <w:pStyle w:val="TAL"/>
              <w:rPr>
                <w:lang w:eastAsia="zh-CN"/>
              </w:rPr>
            </w:pPr>
            <w:r>
              <w:rPr>
                <w:rFonts w:cs="Arial"/>
                <w:szCs w:val="18"/>
              </w:rPr>
              <w:t>Defines a packet filter for an Ethernet flow.(NOTE 1)</w:t>
            </w:r>
          </w:p>
        </w:tc>
      </w:tr>
      <w:tr w:rsidR="00D53EA6" w14:paraId="7054A8A2"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tcPr>
          <w:p w14:paraId="7E870CC3" w14:textId="77777777" w:rsidR="00D53EA6" w:rsidRDefault="00D53EA6" w:rsidP="002B28B5">
            <w:pPr>
              <w:pStyle w:val="TAL"/>
            </w:pPr>
            <w:proofErr w:type="spellStart"/>
            <w:r>
              <w:t>IpAddr</w:t>
            </w:r>
            <w:proofErr w:type="spellEnd"/>
          </w:p>
        </w:tc>
        <w:tc>
          <w:tcPr>
            <w:tcW w:w="1855" w:type="dxa"/>
            <w:tcBorders>
              <w:top w:val="single" w:sz="4" w:space="0" w:color="auto"/>
              <w:left w:val="single" w:sz="4" w:space="0" w:color="auto"/>
              <w:bottom w:val="single" w:sz="4" w:space="0" w:color="auto"/>
              <w:right w:val="single" w:sz="4" w:space="0" w:color="auto"/>
            </w:tcBorders>
          </w:tcPr>
          <w:p w14:paraId="1E019B0A" w14:textId="77777777" w:rsidR="00D53EA6" w:rsidRDefault="00D53EA6" w:rsidP="002B28B5">
            <w:pPr>
              <w:pStyle w:val="TAL"/>
            </w:pPr>
            <w:r>
              <w:t>3GPP TS 29.571 [45]</w:t>
            </w:r>
          </w:p>
        </w:tc>
        <w:tc>
          <w:tcPr>
            <w:tcW w:w="4323" w:type="dxa"/>
            <w:tcBorders>
              <w:top w:val="single" w:sz="4" w:space="0" w:color="auto"/>
              <w:left w:val="single" w:sz="4" w:space="0" w:color="auto"/>
              <w:bottom w:val="single" w:sz="4" w:space="0" w:color="auto"/>
              <w:right w:val="single" w:sz="4" w:space="0" w:color="auto"/>
            </w:tcBorders>
          </w:tcPr>
          <w:p w14:paraId="3EA58E66" w14:textId="77777777" w:rsidR="00D53EA6" w:rsidRDefault="00D53EA6" w:rsidP="002B28B5">
            <w:pPr>
              <w:pStyle w:val="TAL"/>
              <w:rPr>
                <w:rFonts w:cs="Arial"/>
                <w:szCs w:val="18"/>
              </w:rPr>
            </w:pPr>
            <w:r>
              <w:rPr>
                <w:rFonts w:cs="Arial"/>
                <w:szCs w:val="18"/>
              </w:rPr>
              <w:t>UE IP Address.</w:t>
            </w:r>
          </w:p>
        </w:tc>
      </w:tr>
      <w:tr w:rsidR="00D53EA6" w14:paraId="42F61F58"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tcPr>
          <w:p w14:paraId="7AD636EC" w14:textId="77777777" w:rsidR="00D53EA6" w:rsidRDefault="00D53EA6" w:rsidP="002B28B5">
            <w:pPr>
              <w:pStyle w:val="TAL"/>
            </w:pPr>
            <w:r>
              <w:t>MacAddr48</w:t>
            </w:r>
          </w:p>
        </w:tc>
        <w:tc>
          <w:tcPr>
            <w:tcW w:w="1855" w:type="dxa"/>
            <w:tcBorders>
              <w:top w:val="single" w:sz="4" w:space="0" w:color="auto"/>
              <w:left w:val="single" w:sz="4" w:space="0" w:color="auto"/>
              <w:bottom w:val="single" w:sz="4" w:space="0" w:color="auto"/>
              <w:right w:val="single" w:sz="4" w:space="0" w:color="auto"/>
            </w:tcBorders>
          </w:tcPr>
          <w:p w14:paraId="0706077B" w14:textId="77777777" w:rsidR="00D53EA6" w:rsidRDefault="00D53EA6" w:rsidP="002B28B5">
            <w:pPr>
              <w:pStyle w:val="TAL"/>
              <w:rPr>
                <w:lang w:eastAsia="zh-CN"/>
              </w:rPr>
            </w:pPr>
            <w:r>
              <w:t>3GPP TS 29.571 [45]</w:t>
            </w:r>
          </w:p>
        </w:tc>
        <w:tc>
          <w:tcPr>
            <w:tcW w:w="4323" w:type="dxa"/>
            <w:tcBorders>
              <w:top w:val="single" w:sz="4" w:space="0" w:color="auto"/>
              <w:left w:val="single" w:sz="4" w:space="0" w:color="auto"/>
              <w:bottom w:val="single" w:sz="4" w:space="0" w:color="auto"/>
              <w:right w:val="single" w:sz="4" w:space="0" w:color="auto"/>
            </w:tcBorders>
          </w:tcPr>
          <w:p w14:paraId="0D59A406" w14:textId="77777777" w:rsidR="00D53EA6" w:rsidRDefault="00D53EA6" w:rsidP="002B28B5">
            <w:pPr>
              <w:pStyle w:val="TAL"/>
              <w:rPr>
                <w:lang w:eastAsia="zh-CN"/>
              </w:rPr>
            </w:pPr>
            <w:r>
              <w:rPr>
                <w:rFonts w:cs="Arial"/>
                <w:szCs w:val="18"/>
              </w:rPr>
              <w:t>MAC Address.</w:t>
            </w:r>
          </w:p>
        </w:tc>
      </w:tr>
      <w:tr w:rsidR="00D53EA6" w14:paraId="2EB33D1E" w14:textId="77777777" w:rsidTr="002B28B5">
        <w:trPr>
          <w:trHeight w:val="71"/>
          <w:jc w:val="center"/>
        </w:trPr>
        <w:tc>
          <w:tcPr>
            <w:tcW w:w="3029" w:type="dxa"/>
            <w:tcBorders>
              <w:top w:val="single" w:sz="4" w:space="0" w:color="auto"/>
              <w:left w:val="single" w:sz="4" w:space="0" w:color="auto"/>
              <w:bottom w:val="single" w:sz="4" w:space="0" w:color="auto"/>
              <w:right w:val="single" w:sz="4" w:space="0" w:color="auto"/>
            </w:tcBorders>
          </w:tcPr>
          <w:p w14:paraId="771D5067" w14:textId="77777777" w:rsidR="00D53EA6" w:rsidRDefault="00D53EA6" w:rsidP="002B28B5">
            <w:pPr>
              <w:pStyle w:val="TAL"/>
            </w:pPr>
            <w:r>
              <w:rPr>
                <w:rFonts w:hint="eastAsia"/>
                <w:noProof/>
                <w:lang w:eastAsia="zh-CN"/>
              </w:rPr>
              <w:t>ReportingFrequency</w:t>
            </w:r>
          </w:p>
        </w:tc>
        <w:tc>
          <w:tcPr>
            <w:tcW w:w="1855" w:type="dxa"/>
            <w:tcBorders>
              <w:top w:val="single" w:sz="4" w:space="0" w:color="auto"/>
              <w:left w:val="single" w:sz="4" w:space="0" w:color="auto"/>
              <w:bottom w:val="single" w:sz="4" w:space="0" w:color="auto"/>
              <w:right w:val="single" w:sz="4" w:space="0" w:color="auto"/>
            </w:tcBorders>
          </w:tcPr>
          <w:p w14:paraId="3AA26CAA" w14:textId="77777777" w:rsidR="00D53EA6" w:rsidRDefault="00D53EA6" w:rsidP="002B28B5">
            <w:pPr>
              <w:pStyle w:val="TAL"/>
            </w:pPr>
            <w:r>
              <w:t>3GPP TS 29.512 [8]</w:t>
            </w:r>
          </w:p>
        </w:tc>
        <w:tc>
          <w:tcPr>
            <w:tcW w:w="4323" w:type="dxa"/>
            <w:tcBorders>
              <w:top w:val="single" w:sz="4" w:space="0" w:color="auto"/>
              <w:left w:val="single" w:sz="4" w:space="0" w:color="auto"/>
              <w:bottom w:val="single" w:sz="4" w:space="0" w:color="auto"/>
              <w:right w:val="single" w:sz="4" w:space="0" w:color="auto"/>
            </w:tcBorders>
          </w:tcPr>
          <w:p w14:paraId="042F894F" w14:textId="77777777" w:rsidR="00D53EA6" w:rsidRDefault="00D53EA6" w:rsidP="002B28B5">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D53EA6" w14:paraId="5C484D82"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tcPr>
          <w:p w14:paraId="2D3C8230" w14:textId="77777777" w:rsidR="00D53EA6" w:rsidRDefault="00D53EA6" w:rsidP="002B28B5">
            <w:pPr>
              <w:pStyle w:val="TAL"/>
            </w:pPr>
            <w:proofErr w:type="spellStart"/>
            <w:r>
              <w:rPr>
                <w:lang w:eastAsia="zh-CN"/>
              </w:rPr>
              <w:t>RequestedQosMonitoringParameter</w:t>
            </w:r>
            <w:proofErr w:type="spellEnd"/>
          </w:p>
        </w:tc>
        <w:tc>
          <w:tcPr>
            <w:tcW w:w="1855" w:type="dxa"/>
            <w:tcBorders>
              <w:top w:val="single" w:sz="4" w:space="0" w:color="auto"/>
              <w:left w:val="single" w:sz="4" w:space="0" w:color="auto"/>
              <w:bottom w:val="single" w:sz="4" w:space="0" w:color="auto"/>
              <w:right w:val="single" w:sz="4" w:space="0" w:color="auto"/>
            </w:tcBorders>
          </w:tcPr>
          <w:p w14:paraId="055B408F" w14:textId="77777777" w:rsidR="00D53EA6" w:rsidRDefault="00D53EA6" w:rsidP="002B28B5">
            <w:pPr>
              <w:pStyle w:val="TAL"/>
            </w:pPr>
            <w:r>
              <w:t>3GPP TS 29.512 [8]</w:t>
            </w:r>
          </w:p>
        </w:tc>
        <w:tc>
          <w:tcPr>
            <w:tcW w:w="4323" w:type="dxa"/>
            <w:tcBorders>
              <w:top w:val="single" w:sz="4" w:space="0" w:color="auto"/>
              <w:left w:val="single" w:sz="4" w:space="0" w:color="auto"/>
              <w:bottom w:val="single" w:sz="4" w:space="0" w:color="auto"/>
              <w:right w:val="single" w:sz="4" w:space="0" w:color="auto"/>
            </w:tcBorders>
          </w:tcPr>
          <w:p w14:paraId="18C86E9D" w14:textId="77777777" w:rsidR="00D53EA6" w:rsidRDefault="00D53EA6" w:rsidP="002B28B5">
            <w:pPr>
              <w:pStyle w:val="TAL"/>
              <w:rPr>
                <w:rFonts w:cs="Arial"/>
                <w:szCs w:val="18"/>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2)</w:t>
            </w:r>
          </w:p>
        </w:tc>
      </w:tr>
      <w:tr w:rsidR="00D53EA6" w14:paraId="21CE3273"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tcPr>
          <w:p w14:paraId="5CD25136" w14:textId="77777777" w:rsidR="00D53EA6" w:rsidRDefault="00D53EA6" w:rsidP="002B28B5">
            <w:pPr>
              <w:pStyle w:val="TAL"/>
              <w:rPr>
                <w:lang w:eastAsia="zh-CN"/>
              </w:rPr>
            </w:pPr>
            <w:proofErr w:type="spellStart"/>
            <w:r>
              <w:rPr>
                <w:lang w:eastAsia="zh-CN"/>
              </w:rPr>
              <w:t>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0B826E6B" w14:textId="77777777" w:rsidR="00D53EA6" w:rsidRDefault="00D53EA6" w:rsidP="002B28B5">
            <w:pPr>
              <w:pStyle w:val="TAL"/>
            </w:pPr>
            <w:r>
              <w:rPr>
                <w:rFonts w:hint="eastAsia"/>
              </w:rPr>
              <w:t>3GPP TS 29.</w:t>
            </w:r>
            <w:r>
              <w:t>571</w:t>
            </w:r>
            <w:r>
              <w:rPr>
                <w:rFonts w:hint="eastAsia"/>
              </w:rPr>
              <w:t> [</w:t>
            </w:r>
            <w:r>
              <w:t>45</w:t>
            </w:r>
            <w:r>
              <w:rPr>
                <w:rFonts w:hint="eastAsia"/>
              </w:rPr>
              <w:t>]</w:t>
            </w:r>
          </w:p>
        </w:tc>
        <w:tc>
          <w:tcPr>
            <w:tcW w:w="4323" w:type="dxa"/>
            <w:tcBorders>
              <w:top w:val="single" w:sz="4" w:space="0" w:color="auto"/>
              <w:left w:val="single" w:sz="4" w:space="0" w:color="auto"/>
              <w:bottom w:val="single" w:sz="4" w:space="0" w:color="auto"/>
              <w:right w:val="single" w:sz="4" w:space="0" w:color="auto"/>
            </w:tcBorders>
          </w:tcPr>
          <w:p w14:paraId="25D2C4A2" w14:textId="77777777" w:rsidR="00D53EA6" w:rsidRDefault="00D53EA6" w:rsidP="002B28B5">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D53EA6" w14:paraId="6F5A32A5"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tcPr>
          <w:p w14:paraId="7E723712" w14:textId="77777777" w:rsidR="00D53EA6" w:rsidRDefault="00D53EA6" w:rsidP="002B28B5">
            <w:pPr>
              <w:pStyle w:val="TAL"/>
            </w:pPr>
            <w:proofErr w:type="spellStart"/>
            <w:r>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14:paraId="7EB7B0CF" w14:textId="77777777" w:rsidR="00D53EA6" w:rsidRDefault="00D53EA6" w:rsidP="002B28B5">
            <w:pPr>
              <w:pStyle w:val="TAL"/>
              <w:rPr>
                <w:lang w:eastAsia="zh-CN"/>
              </w:rPr>
            </w:pPr>
            <w:r>
              <w:rPr>
                <w:lang w:eastAsia="zh-CN"/>
              </w:rPr>
              <w:t>3GPP TS 29.571 [45]</w:t>
            </w:r>
          </w:p>
        </w:tc>
        <w:tc>
          <w:tcPr>
            <w:tcW w:w="4323" w:type="dxa"/>
            <w:tcBorders>
              <w:top w:val="single" w:sz="4" w:space="0" w:color="auto"/>
              <w:left w:val="single" w:sz="4" w:space="0" w:color="auto"/>
              <w:bottom w:val="single" w:sz="4" w:space="0" w:color="auto"/>
              <w:right w:val="single" w:sz="4" w:space="0" w:color="auto"/>
            </w:tcBorders>
          </w:tcPr>
          <w:p w14:paraId="6806FE64" w14:textId="77777777" w:rsidR="00D53EA6" w:rsidRDefault="00D53EA6" w:rsidP="002B28B5">
            <w:pPr>
              <w:pStyle w:val="TAL"/>
              <w:rPr>
                <w:lang w:eastAsia="zh-CN"/>
              </w:rPr>
            </w:pPr>
            <w:r>
              <w:rPr>
                <w:lang w:eastAsia="zh-CN"/>
              </w:rPr>
              <w:t>Used to negotiate the applicability of the optional features defined in table 5.14.4-1.</w:t>
            </w:r>
          </w:p>
        </w:tc>
      </w:tr>
      <w:tr w:rsidR="00D53EA6" w14:paraId="0E26B128"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tcPr>
          <w:p w14:paraId="7255C87E" w14:textId="77777777" w:rsidR="00D53EA6" w:rsidRDefault="00D53EA6" w:rsidP="002B28B5">
            <w:pPr>
              <w:pStyle w:val="TAL"/>
            </w:pPr>
            <w:proofErr w:type="spellStart"/>
            <w:r>
              <w:t>TscaiInputContainer</w:t>
            </w:r>
            <w:proofErr w:type="spellEnd"/>
          </w:p>
        </w:tc>
        <w:tc>
          <w:tcPr>
            <w:tcW w:w="1855" w:type="dxa"/>
            <w:tcBorders>
              <w:top w:val="single" w:sz="4" w:space="0" w:color="auto"/>
              <w:left w:val="single" w:sz="4" w:space="0" w:color="auto"/>
              <w:bottom w:val="single" w:sz="4" w:space="0" w:color="auto"/>
              <w:right w:val="single" w:sz="4" w:space="0" w:color="auto"/>
            </w:tcBorders>
          </w:tcPr>
          <w:p w14:paraId="5FF980FC" w14:textId="77777777" w:rsidR="00D53EA6" w:rsidRDefault="00D53EA6" w:rsidP="002B28B5">
            <w:pPr>
              <w:pStyle w:val="TAL"/>
              <w:rPr>
                <w:lang w:eastAsia="zh-CN"/>
              </w:rPr>
            </w:pPr>
            <w:r>
              <w:t>3GPP TS 29.514 [52]</w:t>
            </w:r>
          </w:p>
        </w:tc>
        <w:tc>
          <w:tcPr>
            <w:tcW w:w="4323" w:type="dxa"/>
            <w:tcBorders>
              <w:top w:val="single" w:sz="4" w:space="0" w:color="auto"/>
              <w:left w:val="single" w:sz="4" w:space="0" w:color="auto"/>
              <w:bottom w:val="single" w:sz="4" w:space="0" w:color="auto"/>
              <w:right w:val="single" w:sz="4" w:space="0" w:color="auto"/>
            </w:tcBorders>
          </w:tcPr>
          <w:p w14:paraId="01D61D17" w14:textId="77777777" w:rsidR="00D53EA6" w:rsidRDefault="00D53EA6" w:rsidP="002B28B5">
            <w:pPr>
              <w:pStyle w:val="TAL"/>
              <w:rPr>
                <w:lang w:eastAsia="zh-CN"/>
              </w:rPr>
            </w:pPr>
            <w:r>
              <w:t>TSCAI Input information container.</w:t>
            </w:r>
          </w:p>
        </w:tc>
      </w:tr>
      <w:tr w:rsidR="003F69F4" w14:paraId="309C010C" w14:textId="77777777" w:rsidTr="0056272D">
        <w:trPr>
          <w:jc w:val="center"/>
          <w:ins w:id="11" w:author="KDDI_r0" w:date="2022-01-06T22:21:00Z"/>
        </w:trPr>
        <w:tc>
          <w:tcPr>
            <w:tcW w:w="3029" w:type="dxa"/>
            <w:tcBorders>
              <w:top w:val="single" w:sz="4" w:space="0" w:color="auto"/>
              <w:left w:val="single" w:sz="4" w:space="0" w:color="auto"/>
              <w:bottom w:val="single" w:sz="4" w:space="0" w:color="auto"/>
              <w:right w:val="single" w:sz="4" w:space="0" w:color="auto"/>
            </w:tcBorders>
          </w:tcPr>
          <w:p w14:paraId="198E2A8A" w14:textId="77777777" w:rsidR="003F69F4" w:rsidRDefault="003F69F4" w:rsidP="0056272D">
            <w:pPr>
              <w:pStyle w:val="TAL"/>
              <w:rPr>
                <w:ins w:id="12" w:author="KDDI_r0" w:date="2022-01-06T22:21:00Z"/>
              </w:rPr>
            </w:pPr>
            <w:proofErr w:type="spellStart"/>
            <w:ins w:id="13" w:author="KDDI_r0" w:date="2022-01-06T22:21:00Z">
              <w:r>
                <w:t>TscPriorityLevel</w:t>
              </w:r>
              <w:proofErr w:type="spellEnd"/>
            </w:ins>
          </w:p>
        </w:tc>
        <w:tc>
          <w:tcPr>
            <w:tcW w:w="1855" w:type="dxa"/>
            <w:tcBorders>
              <w:top w:val="single" w:sz="4" w:space="0" w:color="auto"/>
              <w:left w:val="single" w:sz="4" w:space="0" w:color="auto"/>
              <w:bottom w:val="single" w:sz="4" w:space="0" w:color="auto"/>
              <w:right w:val="single" w:sz="4" w:space="0" w:color="auto"/>
            </w:tcBorders>
          </w:tcPr>
          <w:p w14:paraId="7E02A5EE" w14:textId="77777777" w:rsidR="003F69F4" w:rsidRDefault="003F69F4" w:rsidP="0056272D">
            <w:pPr>
              <w:pStyle w:val="TAL"/>
              <w:rPr>
                <w:ins w:id="14" w:author="KDDI_r0" w:date="2022-01-06T22:21:00Z"/>
                <w:lang w:eastAsia="zh-CN"/>
              </w:rPr>
            </w:pPr>
            <w:ins w:id="15" w:author="KDDI_r0" w:date="2022-01-06T22:21:00Z">
              <w:r>
                <w:t>3GPP TS 29.514 [52]</w:t>
              </w:r>
            </w:ins>
          </w:p>
        </w:tc>
        <w:tc>
          <w:tcPr>
            <w:tcW w:w="4323" w:type="dxa"/>
            <w:tcBorders>
              <w:top w:val="single" w:sz="4" w:space="0" w:color="auto"/>
              <w:left w:val="single" w:sz="4" w:space="0" w:color="auto"/>
              <w:bottom w:val="single" w:sz="4" w:space="0" w:color="auto"/>
              <w:right w:val="single" w:sz="4" w:space="0" w:color="auto"/>
            </w:tcBorders>
          </w:tcPr>
          <w:p w14:paraId="46A48556" w14:textId="4EC7369C" w:rsidR="003F69F4" w:rsidRDefault="003F69F4" w:rsidP="0056272D">
            <w:pPr>
              <w:pStyle w:val="TAL"/>
              <w:rPr>
                <w:ins w:id="16" w:author="KDDI_r0" w:date="2022-01-06T22:21:00Z"/>
                <w:lang w:eastAsia="zh-CN"/>
              </w:rPr>
            </w:pPr>
            <w:ins w:id="17" w:author="KDDI_r0" w:date="2022-01-06T22:29:00Z">
              <w:r>
                <w:rPr>
                  <w:rFonts w:cs="Arial"/>
                  <w:szCs w:val="18"/>
                </w:rPr>
                <w:t>Represents p</w:t>
              </w:r>
            </w:ins>
            <w:ins w:id="18" w:author="KDDI_r0" w:date="2022-01-06T22:27:00Z">
              <w:r>
                <w:rPr>
                  <w:rFonts w:cs="Arial"/>
                  <w:szCs w:val="18"/>
                </w:rPr>
                <w:t>riority of TSC Flows.</w:t>
              </w:r>
            </w:ins>
          </w:p>
        </w:tc>
      </w:tr>
      <w:tr w:rsidR="003F69F4" w14:paraId="083D312D" w14:textId="77777777" w:rsidTr="0056272D">
        <w:trPr>
          <w:jc w:val="center"/>
          <w:ins w:id="19" w:author="KDDI_r0" w:date="2022-01-06T22:19:00Z"/>
        </w:trPr>
        <w:tc>
          <w:tcPr>
            <w:tcW w:w="3029" w:type="dxa"/>
            <w:tcBorders>
              <w:top w:val="single" w:sz="4" w:space="0" w:color="auto"/>
              <w:left w:val="single" w:sz="4" w:space="0" w:color="auto"/>
              <w:bottom w:val="single" w:sz="4" w:space="0" w:color="auto"/>
              <w:right w:val="single" w:sz="4" w:space="0" w:color="auto"/>
            </w:tcBorders>
          </w:tcPr>
          <w:p w14:paraId="4FD0673C" w14:textId="6843FC3E" w:rsidR="003F69F4" w:rsidRDefault="003F69F4" w:rsidP="0056272D">
            <w:pPr>
              <w:pStyle w:val="TAL"/>
              <w:rPr>
                <w:ins w:id="20" w:author="KDDI_r0" w:date="2022-01-06T22:19:00Z"/>
              </w:rPr>
            </w:pPr>
            <w:proofErr w:type="spellStart"/>
            <w:ins w:id="21" w:author="KDDI_r0" w:date="2022-01-06T22:20:00Z">
              <w:r>
                <w:t>TscPriorityLevel</w:t>
              </w:r>
            </w:ins>
            <w:ins w:id="22" w:author="KDDI_r0" w:date="2022-01-06T22:21:00Z">
              <w:r>
                <w:t>Rm</w:t>
              </w:r>
            </w:ins>
            <w:proofErr w:type="spellEnd"/>
          </w:p>
        </w:tc>
        <w:tc>
          <w:tcPr>
            <w:tcW w:w="1855" w:type="dxa"/>
            <w:tcBorders>
              <w:top w:val="single" w:sz="4" w:space="0" w:color="auto"/>
              <w:left w:val="single" w:sz="4" w:space="0" w:color="auto"/>
              <w:bottom w:val="single" w:sz="4" w:space="0" w:color="auto"/>
              <w:right w:val="single" w:sz="4" w:space="0" w:color="auto"/>
            </w:tcBorders>
          </w:tcPr>
          <w:p w14:paraId="09154B55" w14:textId="77777777" w:rsidR="003F69F4" w:rsidRDefault="003F69F4" w:rsidP="0056272D">
            <w:pPr>
              <w:pStyle w:val="TAL"/>
              <w:rPr>
                <w:ins w:id="23" w:author="KDDI_r0" w:date="2022-01-06T22:19:00Z"/>
                <w:lang w:eastAsia="zh-CN"/>
              </w:rPr>
            </w:pPr>
            <w:ins w:id="24" w:author="KDDI_r0" w:date="2022-01-06T22:19:00Z">
              <w:r>
                <w:t>3GPP TS 29.514 [52]</w:t>
              </w:r>
            </w:ins>
          </w:p>
        </w:tc>
        <w:tc>
          <w:tcPr>
            <w:tcW w:w="4323" w:type="dxa"/>
            <w:tcBorders>
              <w:top w:val="single" w:sz="4" w:space="0" w:color="auto"/>
              <w:left w:val="single" w:sz="4" w:space="0" w:color="auto"/>
              <w:bottom w:val="single" w:sz="4" w:space="0" w:color="auto"/>
              <w:right w:val="single" w:sz="4" w:space="0" w:color="auto"/>
            </w:tcBorders>
          </w:tcPr>
          <w:p w14:paraId="10F7A9E3" w14:textId="54E7296A" w:rsidR="003F69F4" w:rsidRDefault="003F69F4" w:rsidP="0056272D">
            <w:pPr>
              <w:pStyle w:val="TAL"/>
              <w:rPr>
                <w:ins w:id="25" w:author="KDDI_r0" w:date="2022-01-06T22:19:00Z"/>
                <w:lang w:eastAsia="ja-JP"/>
              </w:rPr>
            </w:pPr>
            <w:ins w:id="26" w:author="KDDI_r0" w:date="2022-01-06T22:29:00Z">
              <w:r>
                <w:t>Represents</w:t>
              </w:r>
            </w:ins>
            <w:ins w:id="27" w:author="KDDI_r0" w:date="2022-01-06T22:28:00Z">
              <w:r>
                <w:t xml:space="preserve"> the same way as the "</w:t>
              </w:r>
              <w:proofErr w:type="spellStart"/>
              <w:r>
                <w:t>TscPriorityLevel</w:t>
              </w:r>
              <w:proofErr w:type="spellEnd"/>
              <w:r>
                <w:t xml:space="preserve">" data type, but with the </w:t>
              </w:r>
              <w:proofErr w:type="spellStart"/>
              <w:r>
                <w:t>OpenAPI</w:t>
              </w:r>
              <w:proofErr w:type="spellEnd"/>
              <w:r>
                <w:t xml:space="preserve"> "nullable: true" property</w:t>
              </w:r>
            </w:ins>
            <w:ins w:id="28" w:author="KDDI_r0" w:date="2022-01-07T08:16:00Z">
              <w:r w:rsidR="00017500">
                <w:rPr>
                  <w:rFonts w:hint="eastAsia"/>
                  <w:lang w:eastAsia="ja-JP"/>
                </w:rPr>
                <w:t>.</w:t>
              </w:r>
            </w:ins>
          </w:p>
        </w:tc>
      </w:tr>
      <w:tr w:rsidR="00D53EA6" w14:paraId="54C43C6B" w14:textId="77777777" w:rsidTr="002B28B5">
        <w:trPr>
          <w:jc w:val="center"/>
        </w:trPr>
        <w:tc>
          <w:tcPr>
            <w:tcW w:w="9207" w:type="dxa"/>
            <w:gridSpan w:val="3"/>
            <w:tcBorders>
              <w:top w:val="single" w:sz="4" w:space="0" w:color="auto"/>
              <w:left w:val="single" w:sz="4" w:space="0" w:color="auto"/>
              <w:bottom w:val="single" w:sz="4" w:space="0" w:color="auto"/>
              <w:right w:val="single" w:sz="4" w:space="0" w:color="auto"/>
            </w:tcBorders>
          </w:tcPr>
          <w:p w14:paraId="7D670F0A" w14:textId="77777777" w:rsidR="00D53EA6" w:rsidRDefault="00D53EA6" w:rsidP="002B28B5">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75B8FCB9" w14:textId="77777777" w:rsidR="00D53EA6" w:rsidRDefault="00D53EA6" w:rsidP="002B28B5">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4E27799D" w14:textId="5990F499" w:rsidR="00946F9A" w:rsidRDefault="00946F9A" w:rsidP="003C5995">
      <w:pPr>
        <w:rPr>
          <w:ins w:id="29" w:author="KDDI_r0" w:date="2021-12-15T21:02:00Z"/>
        </w:rPr>
      </w:pPr>
    </w:p>
    <w:p w14:paraId="631CAA90" w14:textId="7997F25E" w:rsidR="00D53EA6" w:rsidRDefault="00D53EA6" w:rsidP="00D53EA6">
      <w:pPr>
        <w:rPr>
          <w:ins w:id="30" w:author="KDDI_r0" w:date="2021-12-15T21:02:00Z"/>
        </w:rPr>
      </w:pPr>
      <w:ins w:id="31" w:author="KDDI_r0" w:date="2021-12-15T21:02:00Z">
        <w:r>
          <w:t xml:space="preserve">Table 5.14.2.1.1-2 specifies the data types defined for the </w:t>
        </w:r>
      </w:ins>
      <w:proofErr w:type="spellStart"/>
      <w:ins w:id="32" w:author="KDDI_r0" w:date="2021-12-15T21:03:00Z">
        <w:r>
          <w:t>AsSessionWithQoS</w:t>
        </w:r>
      </w:ins>
      <w:proofErr w:type="spellEnd"/>
      <w:ins w:id="33" w:author="KDDI_r0" w:date="2021-12-15T21:02:00Z">
        <w:r>
          <w:t xml:space="preserve"> API.</w:t>
        </w:r>
      </w:ins>
    </w:p>
    <w:p w14:paraId="5DC84AB6" w14:textId="43F45373" w:rsidR="00D53EA6" w:rsidRDefault="00D53EA6" w:rsidP="00D53EA6">
      <w:pPr>
        <w:pStyle w:val="TH"/>
        <w:rPr>
          <w:ins w:id="34" w:author="KDDI_r0" w:date="2021-12-15T21:02:00Z"/>
        </w:rPr>
      </w:pPr>
      <w:ins w:id="35" w:author="KDDI_r0" w:date="2021-12-15T21:02:00Z">
        <w:r>
          <w:lastRenderedPageBreak/>
          <w:t xml:space="preserve">Table 5.14.2.1.1-2: </w:t>
        </w:r>
      </w:ins>
      <w:proofErr w:type="spellStart"/>
      <w:ins w:id="36" w:author="KDDI_r0" w:date="2021-12-15T21:03:00Z">
        <w:r>
          <w:t>AsSessionWithQoS</w:t>
        </w:r>
      </w:ins>
      <w:proofErr w:type="spellEnd"/>
      <w:ins w:id="37" w:author="KDDI_r0" w:date="2021-12-15T21:02:00Z">
        <w:r>
          <w:t xml:space="preserve"> API specific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D53EA6" w14:paraId="12DA67C3" w14:textId="77777777" w:rsidTr="00864CCB">
        <w:trPr>
          <w:jc w:val="center"/>
          <w:ins w:id="38" w:author="KDDI_r0" w:date="2021-12-15T21:02:00Z"/>
        </w:trPr>
        <w:tc>
          <w:tcPr>
            <w:tcW w:w="28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71BF4" w14:textId="77777777" w:rsidR="00D53EA6" w:rsidRDefault="00D53EA6" w:rsidP="002B28B5">
            <w:pPr>
              <w:pStyle w:val="TAH"/>
              <w:rPr>
                <w:ins w:id="39" w:author="KDDI_r0" w:date="2021-12-15T21:02:00Z"/>
              </w:rPr>
            </w:pPr>
            <w:ins w:id="40" w:author="KDDI_r0" w:date="2021-12-15T21:02:00Z">
              <w:r>
                <w:t>Data type</w:t>
              </w:r>
            </w:ins>
          </w:p>
        </w:tc>
        <w:tc>
          <w:tcPr>
            <w:tcW w:w="1076" w:type="dxa"/>
            <w:tcBorders>
              <w:top w:val="single" w:sz="4" w:space="0" w:color="auto"/>
              <w:left w:val="single" w:sz="4" w:space="0" w:color="auto"/>
              <w:bottom w:val="single" w:sz="4" w:space="0" w:color="auto"/>
              <w:right w:val="single" w:sz="4" w:space="0" w:color="auto"/>
            </w:tcBorders>
            <w:shd w:val="clear" w:color="auto" w:fill="C0C0C0"/>
            <w:vAlign w:val="center"/>
          </w:tcPr>
          <w:p w14:paraId="282858CD" w14:textId="77777777" w:rsidR="00D53EA6" w:rsidRDefault="00D53EA6" w:rsidP="002B28B5">
            <w:pPr>
              <w:pStyle w:val="TAH"/>
              <w:rPr>
                <w:ins w:id="41" w:author="KDDI_r0" w:date="2021-12-15T21:02:00Z"/>
              </w:rPr>
            </w:pPr>
            <w:ins w:id="42" w:author="KDDI_r0" w:date="2021-12-15T21:02:00Z">
              <w:r>
                <w:t>Clause defined</w:t>
              </w:r>
            </w:ins>
          </w:p>
        </w:tc>
        <w:tc>
          <w:tcPr>
            <w:tcW w:w="42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E37F4C" w14:textId="77777777" w:rsidR="00D53EA6" w:rsidRDefault="00D53EA6" w:rsidP="002B28B5">
            <w:pPr>
              <w:pStyle w:val="TAH"/>
              <w:rPr>
                <w:ins w:id="43" w:author="KDDI_r0" w:date="2021-12-15T21:02:00Z"/>
              </w:rPr>
            </w:pPr>
            <w:ins w:id="44" w:author="KDDI_r0" w:date="2021-12-15T21:02:00Z">
              <w:r>
                <w:t>Description</w:t>
              </w:r>
            </w:ins>
          </w:p>
        </w:tc>
        <w:tc>
          <w:tcPr>
            <w:tcW w:w="1412" w:type="dxa"/>
            <w:tcBorders>
              <w:top w:val="single" w:sz="4" w:space="0" w:color="auto"/>
              <w:left w:val="single" w:sz="4" w:space="0" w:color="auto"/>
              <w:bottom w:val="single" w:sz="4" w:space="0" w:color="auto"/>
              <w:right w:val="single" w:sz="4" w:space="0" w:color="auto"/>
            </w:tcBorders>
            <w:shd w:val="clear" w:color="auto" w:fill="C0C0C0"/>
            <w:vAlign w:val="center"/>
          </w:tcPr>
          <w:p w14:paraId="689763BE" w14:textId="77777777" w:rsidR="00D53EA6" w:rsidRDefault="00D53EA6" w:rsidP="002B28B5">
            <w:pPr>
              <w:pStyle w:val="TAH"/>
              <w:rPr>
                <w:ins w:id="45" w:author="KDDI_r0" w:date="2021-12-15T21:02:00Z"/>
              </w:rPr>
            </w:pPr>
            <w:ins w:id="46" w:author="KDDI_r0" w:date="2021-12-15T21:02:00Z">
              <w:r>
                <w:t>Applicability</w:t>
              </w:r>
            </w:ins>
          </w:p>
        </w:tc>
      </w:tr>
      <w:tr w:rsidR="00D53EA6" w14:paraId="4848EA46" w14:textId="77777777" w:rsidTr="00864CCB">
        <w:trPr>
          <w:jc w:val="center"/>
          <w:ins w:id="47" w:author="KDDI_r0" w:date="2021-12-15T21:02:00Z"/>
        </w:trPr>
        <w:tc>
          <w:tcPr>
            <w:tcW w:w="2888" w:type="dxa"/>
            <w:tcBorders>
              <w:top w:val="single" w:sz="4" w:space="0" w:color="auto"/>
              <w:left w:val="single" w:sz="4" w:space="0" w:color="auto"/>
              <w:bottom w:val="single" w:sz="4" w:space="0" w:color="auto"/>
              <w:right w:val="single" w:sz="4" w:space="0" w:color="auto"/>
            </w:tcBorders>
            <w:vAlign w:val="center"/>
          </w:tcPr>
          <w:p w14:paraId="5FCB615B" w14:textId="52880CD2" w:rsidR="00D53EA6" w:rsidRDefault="00D53EA6" w:rsidP="002B28B5">
            <w:pPr>
              <w:pStyle w:val="TAL"/>
              <w:rPr>
                <w:ins w:id="48" w:author="KDDI_r0" w:date="2021-12-15T21:02:00Z"/>
              </w:rPr>
            </w:pPr>
            <w:proofErr w:type="spellStart"/>
            <w:ins w:id="49" w:author="KDDI_r0" w:date="2021-12-15T21:03:00Z">
              <w:r>
                <w:t>AsSessionWithQoSSubscription</w:t>
              </w:r>
            </w:ins>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1862BEC5" w14:textId="4CD3989B" w:rsidR="00D53EA6" w:rsidRDefault="00D53EA6" w:rsidP="002B28B5">
            <w:pPr>
              <w:pStyle w:val="TAC"/>
              <w:rPr>
                <w:ins w:id="50" w:author="KDDI_r0" w:date="2021-12-15T21:02:00Z"/>
              </w:rPr>
            </w:pPr>
            <w:ins w:id="51" w:author="KDDI_r0" w:date="2021-12-15T21:02:00Z">
              <w:r>
                <w:t>5.</w:t>
              </w:r>
            </w:ins>
            <w:ins w:id="52" w:author="KDDI_r0" w:date="2021-12-15T21:05:00Z">
              <w:r w:rsidR="00864CCB">
                <w:t>1</w:t>
              </w:r>
            </w:ins>
            <w:ins w:id="53" w:author="KDDI_r0" w:date="2021-12-15T21:02:00Z">
              <w:r>
                <w:t>4.2.1.</w:t>
              </w:r>
            </w:ins>
            <w:ins w:id="54" w:author="KDDI_r0" w:date="2021-12-15T21:04:00Z">
              <w:r>
                <w:t>2</w:t>
              </w:r>
            </w:ins>
          </w:p>
        </w:tc>
        <w:tc>
          <w:tcPr>
            <w:tcW w:w="4253" w:type="dxa"/>
            <w:tcBorders>
              <w:top w:val="single" w:sz="4" w:space="0" w:color="auto"/>
              <w:left w:val="single" w:sz="4" w:space="0" w:color="auto"/>
              <w:bottom w:val="single" w:sz="4" w:space="0" w:color="auto"/>
              <w:right w:val="single" w:sz="4" w:space="0" w:color="auto"/>
            </w:tcBorders>
            <w:vAlign w:val="center"/>
          </w:tcPr>
          <w:p w14:paraId="1F3D55D3" w14:textId="07746EFF" w:rsidR="00D53EA6" w:rsidRPr="00D01A26" w:rsidRDefault="001239E5" w:rsidP="002B28B5">
            <w:pPr>
              <w:pStyle w:val="TAL"/>
              <w:rPr>
                <w:ins w:id="55" w:author="KDDI_r0" w:date="2021-12-15T21:02:00Z"/>
              </w:rPr>
            </w:pPr>
            <w:ins w:id="56" w:author="KDDI_r0" w:date="2021-12-15T21:19:00Z">
              <w:r>
                <w:t>Represents an individual AS session with required QoS subscription resource.</w:t>
              </w:r>
            </w:ins>
          </w:p>
        </w:tc>
        <w:tc>
          <w:tcPr>
            <w:tcW w:w="1412" w:type="dxa"/>
            <w:tcBorders>
              <w:top w:val="single" w:sz="4" w:space="0" w:color="auto"/>
              <w:left w:val="single" w:sz="4" w:space="0" w:color="auto"/>
              <w:bottom w:val="single" w:sz="4" w:space="0" w:color="auto"/>
              <w:right w:val="single" w:sz="4" w:space="0" w:color="auto"/>
            </w:tcBorders>
            <w:vAlign w:val="center"/>
          </w:tcPr>
          <w:p w14:paraId="0F12335B" w14:textId="77777777" w:rsidR="00D53EA6" w:rsidRDefault="00D53EA6" w:rsidP="002B28B5">
            <w:pPr>
              <w:pStyle w:val="TAL"/>
              <w:rPr>
                <w:ins w:id="57" w:author="KDDI_r0" w:date="2021-12-15T21:02:00Z"/>
                <w:rFonts w:cs="Arial"/>
                <w:szCs w:val="18"/>
                <w:lang w:eastAsia="ja-JP"/>
              </w:rPr>
            </w:pPr>
          </w:p>
        </w:tc>
      </w:tr>
      <w:tr w:rsidR="00D53EA6" w14:paraId="3B8816EF" w14:textId="77777777" w:rsidTr="00864CCB">
        <w:trPr>
          <w:jc w:val="center"/>
          <w:ins w:id="58" w:author="KDDI_r0" w:date="2021-12-15T21:02:00Z"/>
        </w:trPr>
        <w:tc>
          <w:tcPr>
            <w:tcW w:w="2888" w:type="dxa"/>
            <w:tcBorders>
              <w:top w:val="single" w:sz="4" w:space="0" w:color="auto"/>
              <w:left w:val="single" w:sz="4" w:space="0" w:color="auto"/>
              <w:bottom w:val="single" w:sz="4" w:space="0" w:color="auto"/>
              <w:right w:val="single" w:sz="4" w:space="0" w:color="auto"/>
            </w:tcBorders>
            <w:vAlign w:val="center"/>
          </w:tcPr>
          <w:p w14:paraId="30504C75" w14:textId="63D7B900" w:rsidR="00D53EA6" w:rsidRDefault="00864CCB" w:rsidP="002B28B5">
            <w:pPr>
              <w:pStyle w:val="TAL"/>
              <w:rPr>
                <w:ins w:id="59" w:author="KDDI_r0" w:date="2021-12-15T21:02:00Z"/>
                <w:lang w:eastAsia="ja-JP"/>
              </w:rPr>
            </w:pPr>
            <w:proofErr w:type="spellStart"/>
            <w:ins w:id="60" w:author="KDDI_r0" w:date="2021-12-15T21:04:00Z">
              <w:r>
                <w:t>AsSessionWithQoSSubscriptionPatch</w:t>
              </w:r>
            </w:ins>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1391F3DB" w14:textId="533903A9" w:rsidR="00D53EA6" w:rsidRDefault="00D53EA6" w:rsidP="002B28B5">
            <w:pPr>
              <w:pStyle w:val="TAC"/>
              <w:rPr>
                <w:ins w:id="61" w:author="KDDI_r0" w:date="2021-12-15T21:02:00Z"/>
                <w:lang w:eastAsia="ja-JP"/>
              </w:rPr>
            </w:pPr>
            <w:ins w:id="62" w:author="KDDI_r0" w:date="2021-12-15T21:02:00Z">
              <w:r>
                <w:rPr>
                  <w:rFonts w:hint="eastAsia"/>
                  <w:lang w:eastAsia="ja-JP"/>
                </w:rPr>
                <w:t>5</w:t>
              </w:r>
              <w:r>
                <w:rPr>
                  <w:lang w:eastAsia="ja-JP"/>
                </w:rPr>
                <w:t>.</w:t>
              </w:r>
            </w:ins>
            <w:ins w:id="63" w:author="KDDI_r0" w:date="2021-12-15T21:05:00Z">
              <w:r w:rsidR="00864CCB">
                <w:rPr>
                  <w:lang w:eastAsia="ja-JP"/>
                </w:rPr>
                <w:t>1</w:t>
              </w:r>
            </w:ins>
            <w:ins w:id="64" w:author="KDDI_r0" w:date="2021-12-15T21:02:00Z">
              <w:r>
                <w:rPr>
                  <w:lang w:eastAsia="ja-JP"/>
                </w:rPr>
                <w:t>4.2.1.</w:t>
              </w:r>
            </w:ins>
            <w:ins w:id="65" w:author="KDDI_r0" w:date="2021-12-15T21:04:00Z">
              <w:r w:rsidR="00864CCB">
                <w:rPr>
                  <w:lang w:eastAsia="ja-JP"/>
                </w:rPr>
                <w:t>3</w:t>
              </w:r>
            </w:ins>
          </w:p>
        </w:tc>
        <w:tc>
          <w:tcPr>
            <w:tcW w:w="4253" w:type="dxa"/>
            <w:tcBorders>
              <w:top w:val="single" w:sz="4" w:space="0" w:color="auto"/>
              <w:left w:val="single" w:sz="4" w:space="0" w:color="auto"/>
              <w:bottom w:val="single" w:sz="4" w:space="0" w:color="auto"/>
              <w:right w:val="single" w:sz="4" w:space="0" w:color="auto"/>
            </w:tcBorders>
            <w:vAlign w:val="center"/>
          </w:tcPr>
          <w:p w14:paraId="6144D9BF" w14:textId="5719D969" w:rsidR="00D53EA6" w:rsidRPr="00D01A26" w:rsidRDefault="001239E5" w:rsidP="002B28B5">
            <w:pPr>
              <w:pStyle w:val="TAL"/>
              <w:rPr>
                <w:ins w:id="66" w:author="KDDI_r0" w:date="2021-12-15T21:02:00Z"/>
              </w:rPr>
            </w:pPr>
            <w:ins w:id="67" w:author="KDDI_r0" w:date="2021-12-15T21:19:00Z">
              <w:r>
                <w:t>Represents parameters to modify an AS session with specific QoS subscription.</w:t>
              </w:r>
            </w:ins>
          </w:p>
        </w:tc>
        <w:tc>
          <w:tcPr>
            <w:tcW w:w="1412" w:type="dxa"/>
            <w:tcBorders>
              <w:top w:val="single" w:sz="4" w:space="0" w:color="auto"/>
              <w:left w:val="single" w:sz="4" w:space="0" w:color="auto"/>
              <w:bottom w:val="single" w:sz="4" w:space="0" w:color="auto"/>
              <w:right w:val="single" w:sz="4" w:space="0" w:color="auto"/>
            </w:tcBorders>
            <w:vAlign w:val="center"/>
          </w:tcPr>
          <w:p w14:paraId="29624F47" w14:textId="77777777" w:rsidR="00D53EA6" w:rsidRDefault="00D53EA6" w:rsidP="002B28B5">
            <w:pPr>
              <w:pStyle w:val="TAL"/>
              <w:rPr>
                <w:ins w:id="68" w:author="KDDI_r0" w:date="2021-12-15T21:02:00Z"/>
                <w:rFonts w:cs="Arial"/>
                <w:szCs w:val="18"/>
                <w:lang w:eastAsia="ja-JP"/>
              </w:rPr>
            </w:pPr>
          </w:p>
        </w:tc>
      </w:tr>
      <w:tr w:rsidR="00D53EA6" w14:paraId="09CD21DB" w14:textId="77777777" w:rsidTr="00864CCB">
        <w:trPr>
          <w:jc w:val="center"/>
          <w:ins w:id="69" w:author="KDDI_r0" w:date="2021-12-15T21:02:00Z"/>
        </w:trPr>
        <w:tc>
          <w:tcPr>
            <w:tcW w:w="2888" w:type="dxa"/>
            <w:tcBorders>
              <w:top w:val="single" w:sz="4" w:space="0" w:color="auto"/>
              <w:left w:val="single" w:sz="4" w:space="0" w:color="auto"/>
              <w:bottom w:val="single" w:sz="4" w:space="0" w:color="auto"/>
              <w:right w:val="single" w:sz="4" w:space="0" w:color="auto"/>
            </w:tcBorders>
            <w:vAlign w:val="center"/>
          </w:tcPr>
          <w:p w14:paraId="6EE494E1" w14:textId="042CC187" w:rsidR="00D53EA6" w:rsidRDefault="00864CCB" w:rsidP="002B28B5">
            <w:pPr>
              <w:pStyle w:val="TAL"/>
              <w:rPr>
                <w:ins w:id="70" w:author="KDDI_r0" w:date="2021-12-15T21:02:00Z"/>
              </w:rPr>
            </w:pPr>
            <w:proofErr w:type="spellStart"/>
            <w:ins w:id="71" w:author="KDDI_r0" w:date="2021-12-15T21:04:00Z">
              <w:r>
                <w:t>QosMonitoringInformation</w:t>
              </w:r>
            </w:ins>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52307592" w14:textId="71C6CC0A" w:rsidR="00D53EA6" w:rsidRDefault="00D53EA6" w:rsidP="002B28B5">
            <w:pPr>
              <w:pStyle w:val="TAC"/>
              <w:rPr>
                <w:ins w:id="72" w:author="KDDI_r0" w:date="2021-12-15T21:02:00Z"/>
              </w:rPr>
            </w:pPr>
            <w:ins w:id="73" w:author="KDDI_r0" w:date="2021-12-15T21:02:00Z">
              <w:r>
                <w:t>5.</w:t>
              </w:r>
            </w:ins>
            <w:ins w:id="74" w:author="KDDI_r0" w:date="2021-12-15T21:05:00Z">
              <w:r w:rsidR="00864CCB">
                <w:t>1</w:t>
              </w:r>
            </w:ins>
            <w:ins w:id="75" w:author="KDDI_r0" w:date="2021-12-15T21:02:00Z">
              <w:r>
                <w:t>4.2.1.</w:t>
              </w:r>
            </w:ins>
            <w:ins w:id="76" w:author="KDDI_r0" w:date="2021-12-15T21:05:00Z">
              <w:r w:rsidR="00864CCB">
                <w:t>6</w:t>
              </w:r>
            </w:ins>
          </w:p>
        </w:tc>
        <w:tc>
          <w:tcPr>
            <w:tcW w:w="4253" w:type="dxa"/>
            <w:tcBorders>
              <w:top w:val="single" w:sz="4" w:space="0" w:color="auto"/>
              <w:left w:val="single" w:sz="4" w:space="0" w:color="auto"/>
              <w:bottom w:val="single" w:sz="4" w:space="0" w:color="auto"/>
              <w:right w:val="single" w:sz="4" w:space="0" w:color="auto"/>
            </w:tcBorders>
            <w:vAlign w:val="center"/>
          </w:tcPr>
          <w:p w14:paraId="281B495E" w14:textId="4BD88A71" w:rsidR="00D53EA6" w:rsidRPr="00D01A26" w:rsidRDefault="001239E5" w:rsidP="002B28B5">
            <w:pPr>
              <w:pStyle w:val="TAL"/>
              <w:rPr>
                <w:ins w:id="77" w:author="KDDI_r0" w:date="2021-12-15T21:02:00Z"/>
              </w:rPr>
            </w:pPr>
            <w:ins w:id="78" w:author="KDDI_r0" w:date="2021-12-15T21:18:00Z">
              <w:r>
                <w:t>Represents QoS monitoring information.</w:t>
              </w:r>
            </w:ins>
          </w:p>
        </w:tc>
        <w:tc>
          <w:tcPr>
            <w:tcW w:w="1412" w:type="dxa"/>
            <w:tcBorders>
              <w:top w:val="single" w:sz="4" w:space="0" w:color="auto"/>
              <w:left w:val="single" w:sz="4" w:space="0" w:color="auto"/>
              <w:bottom w:val="single" w:sz="4" w:space="0" w:color="auto"/>
              <w:right w:val="single" w:sz="4" w:space="0" w:color="auto"/>
            </w:tcBorders>
            <w:vAlign w:val="center"/>
          </w:tcPr>
          <w:p w14:paraId="39DA6122" w14:textId="00205AAD" w:rsidR="00D53EA6" w:rsidRDefault="00CC64C6" w:rsidP="002B28B5">
            <w:pPr>
              <w:pStyle w:val="TAL"/>
              <w:rPr>
                <w:ins w:id="79" w:author="KDDI_r0" w:date="2021-12-15T21:02:00Z"/>
                <w:rFonts w:cs="Arial"/>
                <w:szCs w:val="18"/>
                <w:lang w:eastAsia="ja-JP"/>
              </w:rPr>
            </w:pPr>
            <w:ins w:id="80" w:author="KDDI_r0" w:date="2021-12-15T21:14:00Z">
              <w:r>
                <w:rPr>
                  <w:rFonts w:cs="Arial"/>
                  <w:szCs w:val="18"/>
                </w:rPr>
                <w:t>QoSMonitoring_5G</w:t>
              </w:r>
            </w:ins>
          </w:p>
        </w:tc>
      </w:tr>
      <w:tr w:rsidR="00864CCB" w14:paraId="14ABEA92" w14:textId="77777777" w:rsidTr="00864CCB">
        <w:trPr>
          <w:jc w:val="center"/>
          <w:ins w:id="81" w:author="KDDI_r0" w:date="2021-12-15T21:06:00Z"/>
        </w:trPr>
        <w:tc>
          <w:tcPr>
            <w:tcW w:w="2888" w:type="dxa"/>
            <w:tcBorders>
              <w:top w:val="single" w:sz="4" w:space="0" w:color="auto"/>
              <w:left w:val="single" w:sz="4" w:space="0" w:color="auto"/>
              <w:bottom w:val="single" w:sz="4" w:space="0" w:color="auto"/>
              <w:right w:val="single" w:sz="4" w:space="0" w:color="auto"/>
            </w:tcBorders>
            <w:vAlign w:val="center"/>
          </w:tcPr>
          <w:p w14:paraId="0B6E831F" w14:textId="77777777" w:rsidR="00864CCB" w:rsidRDefault="00864CCB" w:rsidP="002B28B5">
            <w:pPr>
              <w:pStyle w:val="TAL"/>
              <w:rPr>
                <w:ins w:id="82" w:author="KDDI_r0" w:date="2021-12-15T21:06:00Z"/>
              </w:rPr>
            </w:pPr>
            <w:proofErr w:type="spellStart"/>
            <w:ins w:id="83" w:author="KDDI_r0" w:date="2021-12-15T21:06:00Z">
              <w:r>
                <w:t>QosMonitoringInformationRm</w:t>
              </w:r>
              <w:proofErr w:type="spellEnd"/>
            </w:ins>
          </w:p>
        </w:tc>
        <w:tc>
          <w:tcPr>
            <w:tcW w:w="1076" w:type="dxa"/>
            <w:tcBorders>
              <w:top w:val="single" w:sz="4" w:space="0" w:color="auto"/>
              <w:left w:val="single" w:sz="4" w:space="0" w:color="auto"/>
              <w:bottom w:val="single" w:sz="4" w:space="0" w:color="auto"/>
              <w:right w:val="single" w:sz="4" w:space="0" w:color="auto"/>
            </w:tcBorders>
            <w:vAlign w:val="center"/>
          </w:tcPr>
          <w:p w14:paraId="29A8E6F9" w14:textId="77777777" w:rsidR="00864CCB" w:rsidRDefault="00864CCB" w:rsidP="002B28B5">
            <w:pPr>
              <w:pStyle w:val="TAC"/>
              <w:rPr>
                <w:ins w:id="84" w:author="KDDI_r0" w:date="2021-12-15T21:06:00Z"/>
              </w:rPr>
            </w:pPr>
            <w:ins w:id="85" w:author="KDDI_r0" w:date="2021-12-15T21:06:00Z">
              <w:r>
                <w:t>5.14.2.1.7</w:t>
              </w:r>
            </w:ins>
          </w:p>
        </w:tc>
        <w:tc>
          <w:tcPr>
            <w:tcW w:w="4253" w:type="dxa"/>
            <w:tcBorders>
              <w:top w:val="single" w:sz="4" w:space="0" w:color="auto"/>
              <w:left w:val="single" w:sz="4" w:space="0" w:color="auto"/>
              <w:bottom w:val="single" w:sz="4" w:space="0" w:color="auto"/>
              <w:right w:val="single" w:sz="4" w:space="0" w:color="auto"/>
            </w:tcBorders>
            <w:vAlign w:val="center"/>
          </w:tcPr>
          <w:p w14:paraId="4FB1A676" w14:textId="10CECF29" w:rsidR="00864CCB" w:rsidRPr="00D01A26" w:rsidRDefault="001239E5" w:rsidP="002B28B5">
            <w:pPr>
              <w:pStyle w:val="TAL"/>
              <w:rPr>
                <w:ins w:id="86" w:author="KDDI_r0" w:date="2021-12-15T21:06:00Z"/>
              </w:rPr>
            </w:pPr>
            <w:ins w:id="87" w:author="KDDI_r0" w:date="2021-12-15T21:17:00Z">
              <w:r>
                <w:t xml:space="preserve">Represents the same as the </w:t>
              </w:r>
              <w:proofErr w:type="spellStart"/>
              <w:r>
                <w:t>QosMonitoringInformation</w:t>
              </w:r>
              <w:proofErr w:type="spellEnd"/>
              <w:r>
                <w:t xml:space="preserve"> data type but with the </w:t>
              </w:r>
            </w:ins>
            <w:ins w:id="88" w:author="KDDI_r0" w:date="2021-12-23T21:41:00Z">
              <w:r w:rsidR="005A2497" w:rsidRPr="005A2497">
                <w:t>"</w:t>
              </w:r>
            </w:ins>
            <w:ins w:id="89" w:author="KDDI_r0" w:date="2021-12-15T21:17:00Z">
              <w:r>
                <w:t>nullable:</w:t>
              </w:r>
            </w:ins>
            <w:ins w:id="90" w:author="KDDI_r0" w:date="2021-12-23T13:45:00Z">
              <w:r w:rsidR="00514E61">
                <w:t xml:space="preserve"> </w:t>
              </w:r>
            </w:ins>
            <w:ins w:id="91" w:author="KDDI_r0" w:date="2021-12-15T21:17:00Z">
              <w:r>
                <w:t>true</w:t>
              </w:r>
            </w:ins>
            <w:ins w:id="92" w:author="KDDI_r0" w:date="2021-12-23T21:41:00Z">
              <w:r w:rsidR="005A2497" w:rsidRPr="005A2497">
                <w:t>"</w:t>
              </w:r>
            </w:ins>
            <w:ins w:id="93" w:author="KDDI_r0" w:date="2021-12-15T21:17:00Z">
              <w:r>
                <w:t xml:space="preserve"> property.</w:t>
              </w:r>
            </w:ins>
          </w:p>
        </w:tc>
        <w:tc>
          <w:tcPr>
            <w:tcW w:w="1412" w:type="dxa"/>
            <w:tcBorders>
              <w:top w:val="single" w:sz="4" w:space="0" w:color="auto"/>
              <w:left w:val="single" w:sz="4" w:space="0" w:color="auto"/>
              <w:bottom w:val="single" w:sz="4" w:space="0" w:color="auto"/>
              <w:right w:val="single" w:sz="4" w:space="0" w:color="auto"/>
            </w:tcBorders>
            <w:vAlign w:val="center"/>
          </w:tcPr>
          <w:p w14:paraId="6D4BEC0F" w14:textId="1D008F19" w:rsidR="00864CCB" w:rsidRDefault="001239E5" w:rsidP="002B28B5">
            <w:pPr>
              <w:pStyle w:val="TAL"/>
              <w:rPr>
                <w:ins w:id="94" w:author="KDDI_r0" w:date="2021-12-15T21:06:00Z"/>
                <w:rFonts w:cs="Arial"/>
                <w:szCs w:val="18"/>
              </w:rPr>
            </w:pPr>
            <w:ins w:id="95" w:author="KDDI_r0" w:date="2021-12-15T21:15:00Z">
              <w:r>
                <w:rPr>
                  <w:rFonts w:cs="Arial"/>
                  <w:szCs w:val="18"/>
                </w:rPr>
                <w:t>QoSMonitoring_5G</w:t>
              </w:r>
            </w:ins>
          </w:p>
        </w:tc>
      </w:tr>
      <w:tr w:rsidR="00864CCB" w14:paraId="2FABA5DE" w14:textId="77777777" w:rsidTr="00864CCB">
        <w:trPr>
          <w:jc w:val="center"/>
          <w:ins w:id="96" w:author="KDDI_r0" w:date="2021-12-15T21:07:00Z"/>
        </w:trPr>
        <w:tc>
          <w:tcPr>
            <w:tcW w:w="2888" w:type="dxa"/>
            <w:tcBorders>
              <w:top w:val="single" w:sz="4" w:space="0" w:color="auto"/>
              <w:left w:val="single" w:sz="4" w:space="0" w:color="auto"/>
              <w:bottom w:val="single" w:sz="4" w:space="0" w:color="auto"/>
              <w:right w:val="single" w:sz="4" w:space="0" w:color="auto"/>
            </w:tcBorders>
            <w:vAlign w:val="center"/>
          </w:tcPr>
          <w:p w14:paraId="42181C14" w14:textId="77777777" w:rsidR="00864CCB" w:rsidRDefault="00864CCB" w:rsidP="002B28B5">
            <w:pPr>
              <w:pStyle w:val="TAL"/>
              <w:rPr>
                <w:ins w:id="97" w:author="KDDI_r0" w:date="2021-12-15T21:07:00Z"/>
              </w:rPr>
            </w:pPr>
            <w:proofErr w:type="spellStart"/>
            <w:ins w:id="98" w:author="KDDI_r0" w:date="2021-12-15T21:07:00Z">
              <w:r>
                <w:t>QosMonitoringReport</w:t>
              </w:r>
              <w:proofErr w:type="spellEnd"/>
            </w:ins>
          </w:p>
        </w:tc>
        <w:tc>
          <w:tcPr>
            <w:tcW w:w="1076" w:type="dxa"/>
            <w:tcBorders>
              <w:top w:val="single" w:sz="4" w:space="0" w:color="auto"/>
              <w:left w:val="single" w:sz="4" w:space="0" w:color="auto"/>
              <w:bottom w:val="single" w:sz="4" w:space="0" w:color="auto"/>
              <w:right w:val="single" w:sz="4" w:space="0" w:color="auto"/>
            </w:tcBorders>
            <w:vAlign w:val="center"/>
          </w:tcPr>
          <w:p w14:paraId="31FA0E3F" w14:textId="77777777" w:rsidR="00864CCB" w:rsidRDefault="00864CCB" w:rsidP="002B28B5">
            <w:pPr>
              <w:pStyle w:val="TAC"/>
              <w:rPr>
                <w:ins w:id="99" w:author="KDDI_r0" w:date="2021-12-15T21:07:00Z"/>
              </w:rPr>
            </w:pPr>
            <w:ins w:id="100" w:author="KDDI_r0" w:date="2021-12-15T21:07:00Z">
              <w:r>
                <w:t>5.14.2.1.8</w:t>
              </w:r>
            </w:ins>
          </w:p>
        </w:tc>
        <w:tc>
          <w:tcPr>
            <w:tcW w:w="4253" w:type="dxa"/>
            <w:tcBorders>
              <w:top w:val="single" w:sz="4" w:space="0" w:color="auto"/>
              <w:left w:val="single" w:sz="4" w:space="0" w:color="auto"/>
              <w:bottom w:val="single" w:sz="4" w:space="0" w:color="auto"/>
              <w:right w:val="single" w:sz="4" w:space="0" w:color="auto"/>
            </w:tcBorders>
            <w:vAlign w:val="center"/>
          </w:tcPr>
          <w:p w14:paraId="61015EB3" w14:textId="5354C7E6" w:rsidR="00864CCB" w:rsidRPr="00D01A26" w:rsidRDefault="001239E5" w:rsidP="002B28B5">
            <w:pPr>
              <w:pStyle w:val="TAL"/>
              <w:rPr>
                <w:ins w:id="101" w:author="KDDI_r0" w:date="2021-12-15T21:07:00Z"/>
              </w:rPr>
            </w:pPr>
            <w:ins w:id="102" w:author="KDDI_r0" w:date="2021-12-15T21:17:00Z">
              <w:r>
                <w:t>Represents a QoS monitoring report.</w:t>
              </w:r>
            </w:ins>
          </w:p>
        </w:tc>
        <w:tc>
          <w:tcPr>
            <w:tcW w:w="1412" w:type="dxa"/>
            <w:tcBorders>
              <w:top w:val="single" w:sz="4" w:space="0" w:color="auto"/>
              <w:left w:val="single" w:sz="4" w:space="0" w:color="auto"/>
              <w:bottom w:val="single" w:sz="4" w:space="0" w:color="auto"/>
              <w:right w:val="single" w:sz="4" w:space="0" w:color="auto"/>
            </w:tcBorders>
            <w:vAlign w:val="center"/>
          </w:tcPr>
          <w:p w14:paraId="0C9AF4BD" w14:textId="7340D4A2" w:rsidR="00864CCB" w:rsidRDefault="001239E5" w:rsidP="002B28B5">
            <w:pPr>
              <w:pStyle w:val="TAL"/>
              <w:rPr>
                <w:ins w:id="103" w:author="KDDI_r0" w:date="2021-12-15T21:07:00Z"/>
                <w:rFonts w:cs="Arial"/>
                <w:szCs w:val="18"/>
              </w:rPr>
            </w:pPr>
            <w:ins w:id="104" w:author="KDDI_r0" w:date="2021-12-15T21:16:00Z">
              <w:r>
                <w:rPr>
                  <w:rFonts w:cs="Arial"/>
                  <w:szCs w:val="18"/>
                </w:rPr>
                <w:t>QoSMonitoring_5G</w:t>
              </w:r>
            </w:ins>
          </w:p>
        </w:tc>
      </w:tr>
      <w:tr w:rsidR="00864CCB" w14:paraId="5C6D9104" w14:textId="77777777" w:rsidTr="00864CCB">
        <w:trPr>
          <w:jc w:val="center"/>
          <w:ins w:id="105" w:author="KDDI_r0" w:date="2021-12-15T21:08:00Z"/>
        </w:trPr>
        <w:tc>
          <w:tcPr>
            <w:tcW w:w="2888" w:type="dxa"/>
            <w:tcBorders>
              <w:top w:val="single" w:sz="4" w:space="0" w:color="auto"/>
              <w:left w:val="single" w:sz="4" w:space="0" w:color="auto"/>
              <w:bottom w:val="single" w:sz="4" w:space="0" w:color="auto"/>
              <w:right w:val="single" w:sz="4" w:space="0" w:color="auto"/>
            </w:tcBorders>
            <w:vAlign w:val="center"/>
          </w:tcPr>
          <w:p w14:paraId="5F819B30" w14:textId="77777777" w:rsidR="00864CCB" w:rsidRDefault="00864CCB" w:rsidP="002B28B5">
            <w:pPr>
              <w:pStyle w:val="TAL"/>
              <w:rPr>
                <w:ins w:id="106" w:author="KDDI_r0" w:date="2021-12-15T21:08:00Z"/>
              </w:rPr>
            </w:pPr>
            <w:proofErr w:type="spellStart"/>
            <w:ins w:id="107" w:author="KDDI_r0" w:date="2021-12-15T21:08:00Z">
              <w:r>
                <w:rPr>
                  <w:lang w:eastAsia="zh-CN"/>
                </w:rPr>
                <w:t>TscQosRequirement</w:t>
              </w:r>
              <w:proofErr w:type="spellEnd"/>
            </w:ins>
          </w:p>
        </w:tc>
        <w:tc>
          <w:tcPr>
            <w:tcW w:w="1076" w:type="dxa"/>
            <w:tcBorders>
              <w:top w:val="single" w:sz="4" w:space="0" w:color="auto"/>
              <w:left w:val="single" w:sz="4" w:space="0" w:color="auto"/>
              <w:bottom w:val="single" w:sz="4" w:space="0" w:color="auto"/>
              <w:right w:val="single" w:sz="4" w:space="0" w:color="auto"/>
            </w:tcBorders>
            <w:vAlign w:val="center"/>
          </w:tcPr>
          <w:p w14:paraId="0A2B7B8C" w14:textId="77777777" w:rsidR="00864CCB" w:rsidRDefault="00864CCB" w:rsidP="002B28B5">
            <w:pPr>
              <w:pStyle w:val="TAC"/>
              <w:rPr>
                <w:ins w:id="108" w:author="KDDI_r0" w:date="2021-12-15T21:08:00Z"/>
              </w:rPr>
            </w:pPr>
            <w:ins w:id="109" w:author="KDDI_r0" w:date="2021-12-15T21:08:00Z">
              <w:r>
                <w:t>5.14.2.1.9</w:t>
              </w:r>
            </w:ins>
          </w:p>
        </w:tc>
        <w:tc>
          <w:tcPr>
            <w:tcW w:w="4253" w:type="dxa"/>
            <w:tcBorders>
              <w:top w:val="single" w:sz="4" w:space="0" w:color="auto"/>
              <w:left w:val="single" w:sz="4" w:space="0" w:color="auto"/>
              <w:bottom w:val="single" w:sz="4" w:space="0" w:color="auto"/>
              <w:right w:val="single" w:sz="4" w:space="0" w:color="auto"/>
            </w:tcBorders>
            <w:vAlign w:val="center"/>
          </w:tcPr>
          <w:p w14:paraId="412F6E0B" w14:textId="7FD83D4F" w:rsidR="00864CCB" w:rsidRPr="00D01A26" w:rsidRDefault="00D0233F" w:rsidP="002B28B5">
            <w:pPr>
              <w:pStyle w:val="TAL"/>
              <w:rPr>
                <w:ins w:id="110" w:author="KDDI_r0" w:date="2021-12-15T21:08:00Z"/>
              </w:rPr>
            </w:pPr>
            <w:ins w:id="111" w:author="KDDI_r0" w:date="2021-12-15T21:20:00Z">
              <w:r>
                <w:t>Represents QoS requirements for time sensitive communication.</w:t>
              </w:r>
            </w:ins>
          </w:p>
        </w:tc>
        <w:tc>
          <w:tcPr>
            <w:tcW w:w="1412" w:type="dxa"/>
            <w:tcBorders>
              <w:top w:val="single" w:sz="4" w:space="0" w:color="auto"/>
              <w:left w:val="single" w:sz="4" w:space="0" w:color="auto"/>
              <w:bottom w:val="single" w:sz="4" w:space="0" w:color="auto"/>
              <w:right w:val="single" w:sz="4" w:space="0" w:color="auto"/>
            </w:tcBorders>
            <w:vAlign w:val="center"/>
          </w:tcPr>
          <w:p w14:paraId="539D8113" w14:textId="66BDAAF4" w:rsidR="00864CCB" w:rsidRDefault="00CC64C6" w:rsidP="002B28B5">
            <w:pPr>
              <w:pStyle w:val="TAL"/>
              <w:rPr>
                <w:ins w:id="112" w:author="KDDI_r0" w:date="2021-12-15T21:08:00Z"/>
                <w:rFonts w:cs="Arial"/>
                <w:szCs w:val="18"/>
              </w:rPr>
            </w:pPr>
            <w:ins w:id="113" w:author="KDDI_r0" w:date="2021-12-15T21:14:00Z">
              <w:r>
                <w:rPr>
                  <w:rFonts w:cs="Arial" w:hint="eastAsia"/>
                  <w:szCs w:val="18"/>
                  <w:lang w:eastAsia="zh-CN"/>
                </w:rPr>
                <w:t>T</w:t>
              </w:r>
              <w:r>
                <w:rPr>
                  <w:rFonts w:cs="Arial"/>
                  <w:szCs w:val="18"/>
                  <w:lang w:eastAsia="zh-CN"/>
                </w:rPr>
                <w:t>SC_5G</w:t>
              </w:r>
            </w:ins>
          </w:p>
        </w:tc>
      </w:tr>
      <w:tr w:rsidR="00CC64C6" w14:paraId="4BF660A1" w14:textId="77777777" w:rsidTr="002B28B5">
        <w:trPr>
          <w:jc w:val="center"/>
          <w:ins w:id="114" w:author="KDDI_r0" w:date="2021-12-15T21:09:00Z"/>
        </w:trPr>
        <w:tc>
          <w:tcPr>
            <w:tcW w:w="2888" w:type="dxa"/>
            <w:tcBorders>
              <w:top w:val="single" w:sz="4" w:space="0" w:color="auto"/>
              <w:left w:val="single" w:sz="4" w:space="0" w:color="auto"/>
              <w:bottom w:val="single" w:sz="4" w:space="0" w:color="auto"/>
              <w:right w:val="single" w:sz="4" w:space="0" w:color="auto"/>
            </w:tcBorders>
            <w:vAlign w:val="center"/>
          </w:tcPr>
          <w:p w14:paraId="2C065F63" w14:textId="77777777" w:rsidR="00CC64C6" w:rsidRDefault="00CC64C6" w:rsidP="002B28B5">
            <w:pPr>
              <w:pStyle w:val="TAL"/>
              <w:rPr>
                <w:ins w:id="115" w:author="KDDI_r0" w:date="2021-12-15T21:09:00Z"/>
              </w:rPr>
            </w:pPr>
            <w:proofErr w:type="spellStart"/>
            <w:ins w:id="116" w:author="KDDI_r0" w:date="2021-12-15T21:09:00Z">
              <w:r>
                <w:rPr>
                  <w:lang w:eastAsia="zh-CN"/>
                </w:rPr>
                <w:t>TscQosRequirementRm</w:t>
              </w:r>
              <w:proofErr w:type="spellEnd"/>
            </w:ins>
          </w:p>
        </w:tc>
        <w:tc>
          <w:tcPr>
            <w:tcW w:w="1076" w:type="dxa"/>
            <w:tcBorders>
              <w:top w:val="single" w:sz="4" w:space="0" w:color="auto"/>
              <w:left w:val="single" w:sz="4" w:space="0" w:color="auto"/>
              <w:bottom w:val="single" w:sz="4" w:space="0" w:color="auto"/>
              <w:right w:val="single" w:sz="4" w:space="0" w:color="auto"/>
            </w:tcBorders>
            <w:vAlign w:val="center"/>
          </w:tcPr>
          <w:p w14:paraId="0B8617D5" w14:textId="77777777" w:rsidR="00CC64C6" w:rsidRDefault="00CC64C6" w:rsidP="002B28B5">
            <w:pPr>
              <w:pStyle w:val="TAC"/>
              <w:rPr>
                <w:ins w:id="117" w:author="KDDI_r0" w:date="2021-12-15T21:09:00Z"/>
              </w:rPr>
            </w:pPr>
            <w:ins w:id="118" w:author="KDDI_r0" w:date="2021-12-15T21:09:00Z">
              <w:r>
                <w:t>5.14.2.1.10</w:t>
              </w:r>
            </w:ins>
          </w:p>
        </w:tc>
        <w:tc>
          <w:tcPr>
            <w:tcW w:w="4253" w:type="dxa"/>
            <w:tcBorders>
              <w:top w:val="single" w:sz="4" w:space="0" w:color="auto"/>
              <w:left w:val="single" w:sz="4" w:space="0" w:color="auto"/>
              <w:bottom w:val="single" w:sz="4" w:space="0" w:color="auto"/>
              <w:right w:val="single" w:sz="4" w:space="0" w:color="auto"/>
            </w:tcBorders>
            <w:vAlign w:val="center"/>
          </w:tcPr>
          <w:p w14:paraId="324D0911" w14:textId="24832E11" w:rsidR="00CC64C6" w:rsidRPr="00D01A26" w:rsidRDefault="00D0233F" w:rsidP="002B28B5">
            <w:pPr>
              <w:pStyle w:val="TAL"/>
              <w:rPr>
                <w:ins w:id="119" w:author="KDDI_r0" w:date="2021-12-15T21:09:00Z"/>
              </w:rPr>
            </w:pPr>
            <w:ins w:id="120" w:author="KDDI_r0" w:date="2021-12-15T21:20:00Z">
              <w:r w:rsidRPr="00A72FF6">
                <w:t xml:space="preserve">Represents the same as the </w:t>
              </w:r>
              <w:proofErr w:type="spellStart"/>
              <w:r w:rsidRPr="00A72FF6">
                <w:t>TscQosRequirement</w:t>
              </w:r>
              <w:proofErr w:type="spellEnd"/>
              <w:r w:rsidRPr="00A72FF6">
                <w:t xml:space="preserve"> data type but with the </w:t>
              </w:r>
            </w:ins>
            <w:ins w:id="121" w:author="KDDI_r0" w:date="2021-12-23T21:41:00Z">
              <w:r w:rsidR="005A2497" w:rsidRPr="005A2497">
                <w:t>"</w:t>
              </w:r>
            </w:ins>
            <w:ins w:id="122" w:author="KDDI_r0" w:date="2021-12-15T21:20:00Z">
              <w:r w:rsidRPr="00A72FF6">
                <w:t>nullable:</w:t>
              </w:r>
            </w:ins>
            <w:ins w:id="123" w:author="KDDI_r0" w:date="2021-12-23T13:45:00Z">
              <w:r w:rsidR="00514E61">
                <w:t xml:space="preserve"> </w:t>
              </w:r>
            </w:ins>
            <w:ins w:id="124" w:author="KDDI_r0" w:date="2021-12-15T21:20:00Z">
              <w:r w:rsidRPr="00A72FF6">
                <w:t>true</w:t>
              </w:r>
            </w:ins>
            <w:ins w:id="125" w:author="KDDI_r0" w:date="2021-12-23T21:41:00Z">
              <w:r w:rsidR="005A2497" w:rsidRPr="005A2497">
                <w:t>"</w:t>
              </w:r>
            </w:ins>
            <w:ins w:id="126" w:author="KDDI_r0" w:date="2021-12-15T21:20:00Z">
              <w:r w:rsidRPr="00A72FF6">
                <w:t xml:space="preserve"> property</w:t>
              </w:r>
              <w:r>
                <w:t>.</w:t>
              </w:r>
            </w:ins>
          </w:p>
        </w:tc>
        <w:tc>
          <w:tcPr>
            <w:tcW w:w="1412" w:type="dxa"/>
            <w:tcBorders>
              <w:top w:val="single" w:sz="4" w:space="0" w:color="auto"/>
              <w:left w:val="single" w:sz="4" w:space="0" w:color="auto"/>
              <w:bottom w:val="single" w:sz="4" w:space="0" w:color="auto"/>
              <w:right w:val="single" w:sz="4" w:space="0" w:color="auto"/>
            </w:tcBorders>
            <w:vAlign w:val="center"/>
          </w:tcPr>
          <w:p w14:paraId="50619DFA" w14:textId="518B3FF1" w:rsidR="00CC64C6" w:rsidRDefault="001239E5" w:rsidP="002B28B5">
            <w:pPr>
              <w:pStyle w:val="TAL"/>
              <w:rPr>
                <w:ins w:id="127" w:author="KDDI_r0" w:date="2021-12-15T21:09:00Z"/>
                <w:rFonts w:cs="Arial"/>
                <w:szCs w:val="18"/>
              </w:rPr>
            </w:pPr>
            <w:ins w:id="128" w:author="KDDI_r0" w:date="2021-12-15T21:16:00Z">
              <w:r>
                <w:rPr>
                  <w:rFonts w:cs="Arial" w:hint="eastAsia"/>
                  <w:szCs w:val="18"/>
                  <w:lang w:eastAsia="zh-CN"/>
                </w:rPr>
                <w:t>T</w:t>
              </w:r>
              <w:r>
                <w:rPr>
                  <w:rFonts w:cs="Arial"/>
                  <w:szCs w:val="18"/>
                  <w:lang w:eastAsia="zh-CN"/>
                </w:rPr>
                <w:t>SC_5G</w:t>
              </w:r>
            </w:ins>
          </w:p>
        </w:tc>
      </w:tr>
      <w:tr w:rsidR="00CC64C6" w14:paraId="4A4BEE24" w14:textId="77777777" w:rsidTr="002B28B5">
        <w:trPr>
          <w:jc w:val="center"/>
          <w:ins w:id="129" w:author="KDDI_r0" w:date="2021-12-15T21:12:00Z"/>
        </w:trPr>
        <w:tc>
          <w:tcPr>
            <w:tcW w:w="2888" w:type="dxa"/>
            <w:tcBorders>
              <w:top w:val="single" w:sz="4" w:space="0" w:color="auto"/>
              <w:left w:val="single" w:sz="4" w:space="0" w:color="auto"/>
              <w:bottom w:val="single" w:sz="4" w:space="0" w:color="auto"/>
              <w:right w:val="single" w:sz="4" w:space="0" w:color="auto"/>
            </w:tcBorders>
            <w:vAlign w:val="center"/>
          </w:tcPr>
          <w:p w14:paraId="3E1A547A" w14:textId="77777777" w:rsidR="00CC64C6" w:rsidRDefault="00CC64C6" w:rsidP="002B28B5">
            <w:pPr>
              <w:pStyle w:val="TAL"/>
              <w:rPr>
                <w:ins w:id="130" w:author="KDDI_r0" w:date="2021-12-15T21:12:00Z"/>
              </w:rPr>
            </w:pPr>
            <w:proofErr w:type="spellStart"/>
            <w:ins w:id="131" w:author="KDDI_r0" w:date="2021-12-15T21:12:00Z">
              <w:r>
                <w:t>UserPlane</w:t>
              </w:r>
              <w:r>
                <w:rPr>
                  <w:rFonts w:hint="eastAsia"/>
                  <w:lang w:eastAsia="zh-CN"/>
                </w:rPr>
                <w:t>Event</w:t>
              </w:r>
              <w:proofErr w:type="spellEnd"/>
            </w:ins>
          </w:p>
        </w:tc>
        <w:tc>
          <w:tcPr>
            <w:tcW w:w="1076" w:type="dxa"/>
            <w:tcBorders>
              <w:top w:val="single" w:sz="4" w:space="0" w:color="auto"/>
              <w:left w:val="single" w:sz="4" w:space="0" w:color="auto"/>
              <w:bottom w:val="single" w:sz="4" w:space="0" w:color="auto"/>
              <w:right w:val="single" w:sz="4" w:space="0" w:color="auto"/>
            </w:tcBorders>
            <w:vAlign w:val="center"/>
          </w:tcPr>
          <w:p w14:paraId="1327A497" w14:textId="77777777" w:rsidR="00CC64C6" w:rsidRDefault="00CC64C6" w:rsidP="002B28B5">
            <w:pPr>
              <w:pStyle w:val="TAC"/>
              <w:rPr>
                <w:ins w:id="132" w:author="KDDI_r0" w:date="2021-12-15T21:12:00Z"/>
              </w:rPr>
            </w:pPr>
            <w:ins w:id="133" w:author="KDDI_r0" w:date="2021-12-15T21:12:00Z">
              <w:r>
                <w:t>5.14.2.2.3</w:t>
              </w:r>
            </w:ins>
          </w:p>
        </w:tc>
        <w:tc>
          <w:tcPr>
            <w:tcW w:w="4253" w:type="dxa"/>
            <w:tcBorders>
              <w:top w:val="single" w:sz="4" w:space="0" w:color="auto"/>
              <w:left w:val="single" w:sz="4" w:space="0" w:color="auto"/>
              <w:bottom w:val="single" w:sz="4" w:space="0" w:color="auto"/>
              <w:right w:val="single" w:sz="4" w:space="0" w:color="auto"/>
            </w:tcBorders>
            <w:vAlign w:val="center"/>
          </w:tcPr>
          <w:p w14:paraId="72E1E748" w14:textId="3EF771BE" w:rsidR="00CC64C6" w:rsidRPr="00D01A26" w:rsidRDefault="00D0233F" w:rsidP="002B28B5">
            <w:pPr>
              <w:pStyle w:val="TAL"/>
              <w:rPr>
                <w:ins w:id="134" w:author="KDDI_r0" w:date="2021-12-15T21:12:00Z"/>
              </w:rPr>
            </w:pPr>
            <w:ins w:id="135" w:author="KDDI_r0" w:date="2021-12-15T21:22:00Z">
              <w:r>
                <w:t>Represents the user plane event.</w:t>
              </w:r>
            </w:ins>
          </w:p>
        </w:tc>
        <w:tc>
          <w:tcPr>
            <w:tcW w:w="1412" w:type="dxa"/>
            <w:tcBorders>
              <w:top w:val="single" w:sz="4" w:space="0" w:color="auto"/>
              <w:left w:val="single" w:sz="4" w:space="0" w:color="auto"/>
              <w:bottom w:val="single" w:sz="4" w:space="0" w:color="auto"/>
              <w:right w:val="single" w:sz="4" w:space="0" w:color="auto"/>
            </w:tcBorders>
            <w:vAlign w:val="center"/>
          </w:tcPr>
          <w:p w14:paraId="5F72985C" w14:textId="77777777" w:rsidR="00CC64C6" w:rsidRDefault="00CC64C6" w:rsidP="002B28B5">
            <w:pPr>
              <w:pStyle w:val="TAL"/>
              <w:rPr>
                <w:ins w:id="136" w:author="KDDI_r0" w:date="2021-12-15T21:12:00Z"/>
                <w:rFonts w:cs="Arial"/>
                <w:szCs w:val="18"/>
              </w:rPr>
            </w:pPr>
            <w:proofErr w:type="spellStart"/>
            <w:ins w:id="137" w:author="KDDI_r0" w:date="2021-12-15T21:12:00Z">
              <w:r>
                <w:rPr>
                  <w:rFonts w:cs="Arial"/>
                  <w:szCs w:val="18"/>
                </w:rPr>
                <w:t>enNB</w:t>
              </w:r>
              <w:proofErr w:type="spellEnd"/>
            </w:ins>
          </w:p>
        </w:tc>
      </w:tr>
      <w:tr w:rsidR="00CC64C6" w14:paraId="6BA30AA3" w14:textId="77777777" w:rsidTr="002B28B5">
        <w:trPr>
          <w:jc w:val="center"/>
          <w:ins w:id="138" w:author="KDDI_r0" w:date="2021-12-15T21:12:00Z"/>
        </w:trPr>
        <w:tc>
          <w:tcPr>
            <w:tcW w:w="2888" w:type="dxa"/>
            <w:tcBorders>
              <w:top w:val="single" w:sz="4" w:space="0" w:color="auto"/>
              <w:left w:val="single" w:sz="4" w:space="0" w:color="auto"/>
              <w:bottom w:val="single" w:sz="4" w:space="0" w:color="auto"/>
              <w:right w:val="single" w:sz="4" w:space="0" w:color="auto"/>
            </w:tcBorders>
            <w:vAlign w:val="center"/>
          </w:tcPr>
          <w:p w14:paraId="4EA32254" w14:textId="77777777" w:rsidR="00CC64C6" w:rsidRDefault="00CC64C6" w:rsidP="002B28B5">
            <w:pPr>
              <w:pStyle w:val="TAL"/>
              <w:rPr>
                <w:ins w:id="139" w:author="KDDI_r0" w:date="2021-12-15T21:12:00Z"/>
              </w:rPr>
            </w:pPr>
            <w:proofErr w:type="spellStart"/>
            <w:ins w:id="140" w:author="KDDI_r0" w:date="2021-12-15T21:12:00Z">
              <w:r>
                <w:t>UserPlaneEventReport</w:t>
              </w:r>
              <w:proofErr w:type="spellEnd"/>
            </w:ins>
          </w:p>
        </w:tc>
        <w:tc>
          <w:tcPr>
            <w:tcW w:w="1076" w:type="dxa"/>
            <w:tcBorders>
              <w:top w:val="single" w:sz="4" w:space="0" w:color="auto"/>
              <w:left w:val="single" w:sz="4" w:space="0" w:color="auto"/>
              <w:bottom w:val="single" w:sz="4" w:space="0" w:color="auto"/>
              <w:right w:val="single" w:sz="4" w:space="0" w:color="auto"/>
            </w:tcBorders>
            <w:vAlign w:val="center"/>
          </w:tcPr>
          <w:p w14:paraId="6368D179" w14:textId="77777777" w:rsidR="00CC64C6" w:rsidRDefault="00CC64C6" w:rsidP="002B28B5">
            <w:pPr>
              <w:pStyle w:val="TAC"/>
              <w:rPr>
                <w:ins w:id="141" w:author="KDDI_r0" w:date="2021-12-15T21:12:00Z"/>
              </w:rPr>
            </w:pPr>
            <w:ins w:id="142" w:author="KDDI_r0" w:date="2021-12-15T21:12:00Z">
              <w:r>
                <w:t>5.14.2.1.5</w:t>
              </w:r>
            </w:ins>
          </w:p>
        </w:tc>
        <w:tc>
          <w:tcPr>
            <w:tcW w:w="4253" w:type="dxa"/>
            <w:tcBorders>
              <w:top w:val="single" w:sz="4" w:space="0" w:color="auto"/>
              <w:left w:val="single" w:sz="4" w:space="0" w:color="auto"/>
              <w:bottom w:val="single" w:sz="4" w:space="0" w:color="auto"/>
              <w:right w:val="single" w:sz="4" w:space="0" w:color="auto"/>
            </w:tcBorders>
            <w:vAlign w:val="center"/>
          </w:tcPr>
          <w:p w14:paraId="4738EA72" w14:textId="3985DDF2" w:rsidR="00CC64C6" w:rsidRPr="00D01A26" w:rsidRDefault="00D0233F" w:rsidP="002B28B5">
            <w:pPr>
              <w:pStyle w:val="TAL"/>
              <w:rPr>
                <w:ins w:id="143" w:author="KDDI_r0" w:date="2021-12-15T21:12:00Z"/>
              </w:rPr>
            </w:pPr>
            <w:ins w:id="144" w:author="KDDI_r0" w:date="2021-12-15T21:21:00Z">
              <w:r>
                <w:t>Represents an event report for user plane.</w:t>
              </w:r>
            </w:ins>
          </w:p>
        </w:tc>
        <w:tc>
          <w:tcPr>
            <w:tcW w:w="1412" w:type="dxa"/>
            <w:tcBorders>
              <w:top w:val="single" w:sz="4" w:space="0" w:color="auto"/>
              <w:left w:val="single" w:sz="4" w:space="0" w:color="auto"/>
              <w:bottom w:val="single" w:sz="4" w:space="0" w:color="auto"/>
              <w:right w:val="single" w:sz="4" w:space="0" w:color="auto"/>
            </w:tcBorders>
            <w:vAlign w:val="center"/>
          </w:tcPr>
          <w:p w14:paraId="6D86E8EF" w14:textId="77777777" w:rsidR="00CC64C6" w:rsidRDefault="00CC64C6" w:rsidP="002B28B5">
            <w:pPr>
              <w:pStyle w:val="TAL"/>
              <w:rPr>
                <w:ins w:id="145" w:author="KDDI_r0" w:date="2021-12-15T21:12:00Z"/>
                <w:rFonts w:cs="Arial"/>
                <w:szCs w:val="18"/>
              </w:rPr>
            </w:pPr>
            <w:proofErr w:type="spellStart"/>
            <w:ins w:id="146" w:author="KDDI_r0" w:date="2021-12-15T21:12:00Z">
              <w:r>
                <w:rPr>
                  <w:rFonts w:cs="Arial"/>
                  <w:szCs w:val="18"/>
                </w:rPr>
                <w:t>enNB</w:t>
              </w:r>
              <w:proofErr w:type="spellEnd"/>
            </w:ins>
          </w:p>
        </w:tc>
      </w:tr>
      <w:tr w:rsidR="00CC64C6" w14:paraId="54C5A2E7" w14:textId="77777777" w:rsidTr="002B28B5">
        <w:trPr>
          <w:jc w:val="center"/>
          <w:ins w:id="147" w:author="KDDI_r0" w:date="2021-12-15T21:12:00Z"/>
        </w:trPr>
        <w:tc>
          <w:tcPr>
            <w:tcW w:w="2888" w:type="dxa"/>
            <w:tcBorders>
              <w:top w:val="single" w:sz="4" w:space="0" w:color="auto"/>
              <w:left w:val="single" w:sz="4" w:space="0" w:color="auto"/>
              <w:bottom w:val="single" w:sz="4" w:space="0" w:color="auto"/>
              <w:right w:val="single" w:sz="4" w:space="0" w:color="auto"/>
            </w:tcBorders>
            <w:vAlign w:val="center"/>
          </w:tcPr>
          <w:p w14:paraId="1E06FB3C" w14:textId="6FC4C996" w:rsidR="00CC64C6" w:rsidRDefault="00CC64C6" w:rsidP="002B28B5">
            <w:pPr>
              <w:pStyle w:val="TAL"/>
              <w:rPr>
                <w:ins w:id="148" w:author="KDDI_r0" w:date="2021-12-15T21:12:00Z"/>
              </w:rPr>
            </w:pPr>
            <w:proofErr w:type="spellStart"/>
            <w:ins w:id="149" w:author="KDDI_r0" w:date="2021-12-15T21:12:00Z">
              <w:r>
                <w:t>UserPlaneNotificationData</w:t>
              </w:r>
              <w:proofErr w:type="spellEnd"/>
            </w:ins>
          </w:p>
        </w:tc>
        <w:tc>
          <w:tcPr>
            <w:tcW w:w="1076" w:type="dxa"/>
            <w:tcBorders>
              <w:top w:val="single" w:sz="4" w:space="0" w:color="auto"/>
              <w:left w:val="single" w:sz="4" w:space="0" w:color="auto"/>
              <w:bottom w:val="single" w:sz="4" w:space="0" w:color="auto"/>
              <w:right w:val="single" w:sz="4" w:space="0" w:color="auto"/>
            </w:tcBorders>
            <w:vAlign w:val="center"/>
          </w:tcPr>
          <w:p w14:paraId="0CE0F435" w14:textId="000707DC" w:rsidR="00CC64C6" w:rsidRDefault="00CC64C6" w:rsidP="002B28B5">
            <w:pPr>
              <w:pStyle w:val="TAC"/>
              <w:rPr>
                <w:ins w:id="150" w:author="KDDI_r0" w:date="2021-12-15T21:12:00Z"/>
              </w:rPr>
            </w:pPr>
            <w:ins w:id="151" w:author="KDDI_r0" w:date="2021-12-15T21:12:00Z">
              <w:r>
                <w:t>5.14.2.1.4</w:t>
              </w:r>
            </w:ins>
          </w:p>
        </w:tc>
        <w:tc>
          <w:tcPr>
            <w:tcW w:w="4253" w:type="dxa"/>
            <w:tcBorders>
              <w:top w:val="single" w:sz="4" w:space="0" w:color="auto"/>
              <w:left w:val="single" w:sz="4" w:space="0" w:color="auto"/>
              <w:bottom w:val="single" w:sz="4" w:space="0" w:color="auto"/>
              <w:right w:val="single" w:sz="4" w:space="0" w:color="auto"/>
            </w:tcBorders>
            <w:vAlign w:val="center"/>
          </w:tcPr>
          <w:p w14:paraId="2D054CB4" w14:textId="4B915F28" w:rsidR="00CC64C6" w:rsidRPr="00D01A26" w:rsidRDefault="00D0233F" w:rsidP="002B28B5">
            <w:pPr>
              <w:pStyle w:val="TAL"/>
              <w:rPr>
                <w:ins w:id="152" w:author="KDDI_r0" w:date="2021-12-15T21:12:00Z"/>
              </w:rPr>
            </w:pPr>
            <w:ins w:id="153" w:author="KDDI_r0" w:date="2021-12-15T21:21:00Z">
              <w:r>
                <w:t>Represents the parameters to be conveyed in a user plane event(s) notification.</w:t>
              </w:r>
            </w:ins>
          </w:p>
        </w:tc>
        <w:tc>
          <w:tcPr>
            <w:tcW w:w="1412" w:type="dxa"/>
            <w:tcBorders>
              <w:top w:val="single" w:sz="4" w:space="0" w:color="auto"/>
              <w:left w:val="single" w:sz="4" w:space="0" w:color="auto"/>
              <w:bottom w:val="single" w:sz="4" w:space="0" w:color="auto"/>
              <w:right w:val="single" w:sz="4" w:space="0" w:color="auto"/>
            </w:tcBorders>
            <w:vAlign w:val="center"/>
          </w:tcPr>
          <w:p w14:paraId="3F5C58C0" w14:textId="77777777" w:rsidR="00CC64C6" w:rsidRDefault="00CC64C6" w:rsidP="002B28B5">
            <w:pPr>
              <w:pStyle w:val="TAL"/>
              <w:rPr>
                <w:ins w:id="154" w:author="KDDI_r0" w:date="2021-12-15T21:12:00Z"/>
                <w:rFonts w:cs="Arial"/>
                <w:szCs w:val="18"/>
              </w:rPr>
            </w:pPr>
            <w:proofErr w:type="spellStart"/>
            <w:ins w:id="155" w:author="KDDI_r0" w:date="2021-12-15T21:12:00Z">
              <w:r>
                <w:rPr>
                  <w:rFonts w:cs="Arial"/>
                  <w:szCs w:val="18"/>
                </w:rPr>
                <w:t>enNB</w:t>
              </w:r>
              <w:proofErr w:type="spellEnd"/>
            </w:ins>
          </w:p>
        </w:tc>
      </w:tr>
    </w:tbl>
    <w:p w14:paraId="290473AA" w14:textId="77777777" w:rsidR="00D53EA6" w:rsidRPr="00D53EA6" w:rsidRDefault="00D53EA6" w:rsidP="003C5995"/>
    <w:p w14:paraId="3B8C44D6" w14:textId="498C2F17" w:rsidR="00E474DC" w:rsidRPr="005909DC" w:rsidRDefault="00F137DB" w:rsidP="005909DC">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5909DC">
        <w:rPr>
          <w:rFonts w:eastAsiaTheme="minorEastAsia"/>
          <w:noProof/>
          <w:color w:val="0000FF"/>
          <w:sz w:val="28"/>
          <w:szCs w:val="28"/>
        </w:rPr>
        <w:t xml:space="preserve">* * * End of changes * * * </w:t>
      </w:r>
    </w:p>
    <w:sectPr w:rsidR="00E474DC" w:rsidRPr="005909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A2B11" w14:textId="77777777" w:rsidR="00BD756B" w:rsidRDefault="00BD756B">
      <w:r>
        <w:separator/>
      </w:r>
    </w:p>
  </w:endnote>
  <w:endnote w:type="continuationSeparator" w:id="0">
    <w:p w14:paraId="4C1C3E40" w14:textId="77777777" w:rsidR="00BD756B" w:rsidRDefault="00BD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77D13" w14:textId="77777777" w:rsidR="00BD756B" w:rsidRDefault="00BD756B">
      <w:r>
        <w:separator/>
      </w:r>
    </w:p>
  </w:footnote>
  <w:footnote w:type="continuationSeparator" w:id="0">
    <w:p w14:paraId="7E184C80" w14:textId="77777777" w:rsidR="00BD756B" w:rsidRDefault="00BD7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5D1B66" w:rsidRDefault="005D1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5D1B66" w:rsidRDefault="005D1B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5D1B66" w:rsidRDefault="005D1B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5D1B66" w:rsidRDefault="005D1B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7"/>
  </w:num>
  <w:num w:numId="28">
    <w:abstractNumId w:val="6"/>
  </w:num>
  <w:num w:numId="29">
    <w:abstractNumId w:val="23"/>
  </w:num>
  <w:num w:numId="30">
    <w:abstractNumId w:val="36"/>
  </w:num>
  <w:num w:numId="31">
    <w:abstractNumId w:val="17"/>
  </w:num>
  <w:num w:numId="32">
    <w:abstractNumId w:val="8"/>
  </w:num>
  <w:num w:numId="33">
    <w:abstractNumId w:val="28"/>
  </w:num>
  <w:num w:numId="34">
    <w:abstractNumId w:val="5"/>
  </w:num>
  <w:num w:numId="35">
    <w:abstractNumId w:val="26"/>
  </w:num>
  <w:num w:numId="36">
    <w:abstractNumId w:val="14"/>
  </w:num>
  <w:num w:numId="37">
    <w:abstractNumId w:val="9"/>
  </w:num>
  <w:num w:numId="38">
    <w:abstractNumId w:val="27"/>
  </w:num>
  <w:num w:numId="39">
    <w:abstractNumId w:val="33"/>
  </w:num>
  <w:num w:numId="40">
    <w:abstractNumId w:val="4"/>
  </w:num>
  <w:num w:numId="41">
    <w:abstractNumId w:val="32"/>
  </w:num>
  <w:num w:numId="4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CEE"/>
    <w:rsid w:val="00005B7F"/>
    <w:rsid w:val="00006B98"/>
    <w:rsid w:val="00006E22"/>
    <w:rsid w:val="0000752C"/>
    <w:rsid w:val="00007FE6"/>
    <w:rsid w:val="000101C7"/>
    <w:rsid w:val="00010CC1"/>
    <w:rsid w:val="000124FB"/>
    <w:rsid w:val="00012EE3"/>
    <w:rsid w:val="00014947"/>
    <w:rsid w:val="00015C3F"/>
    <w:rsid w:val="0001748E"/>
    <w:rsid w:val="00017500"/>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DBA"/>
    <w:rsid w:val="00044F44"/>
    <w:rsid w:val="00045F20"/>
    <w:rsid w:val="00046F4D"/>
    <w:rsid w:val="000470AD"/>
    <w:rsid w:val="000510A5"/>
    <w:rsid w:val="000510EF"/>
    <w:rsid w:val="00051D37"/>
    <w:rsid w:val="000548D9"/>
    <w:rsid w:val="00054A4D"/>
    <w:rsid w:val="00056C3B"/>
    <w:rsid w:val="00057424"/>
    <w:rsid w:val="00057EBD"/>
    <w:rsid w:val="00060BE6"/>
    <w:rsid w:val="000625AD"/>
    <w:rsid w:val="00063550"/>
    <w:rsid w:val="0006425C"/>
    <w:rsid w:val="000642C5"/>
    <w:rsid w:val="00065406"/>
    <w:rsid w:val="00065B35"/>
    <w:rsid w:val="00067395"/>
    <w:rsid w:val="00070B6B"/>
    <w:rsid w:val="000733E3"/>
    <w:rsid w:val="00075413"/>
    <w:rsid w:val="00075C49"/>
    <w:rsid w:val="0007652D"/>
    <w:rsid w:val="00081B9C"/>
    <w:rsid w:val="00081F7A"/>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0DCB"/>
    <w:rsid w:val="000B1DDA"/>
    <w:rsid w:val="000B1E41"/>
    <w:rsid w:val="000B32C7"/>
    <w:rsid w:val="000B4D7D"/>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46FB"/>
    <w:rsid w:val="000F5D4F"/>
    <w:rsid w:val="000F6B39"/>
    <w:rsid w:val="001001A5"/>
    <w:rsid w:val="0010180E"/>
    <w:rsid w:val="001020DC"/>
    <w:rsid w:val="00104ED9"/>
    <w:rsid w:val="00105238"/>
    <w:rsid w:val="00105B82"/>
    <w:rsid w:val="001064C3"/>
    <w:rsid w:val="00107534"/>
    <w:rsid w:val="00107755"/>
    <w:rsid w:val="001103D1"/>
    <w:rsid w:val="0011126E"/>
    <w:rsid w:val="001157E2"/>
    <w:rsid w:val="0012043D"/>
    <w:rsid w:val="00122089"/>
    <w:rsid w:val="001233EF"/>
    <w:rsid w:val="001239E5"/>
    <w:rsid w:val="00126125"/>
    <w:rsid w:val="00126AAA"/>
    <w:rsid w:val="00127592"/>
    <w:rsid w:val="00130A36"/>
    <w:rsid w:val="00132113"/>
    <w:rsid w:val="001328D7"/>
    <w:rsid w:val="00132E65"/>
    <w:rsid w:val="001341B4"/>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09F0"/>
    <w:rsid w:val="00170F43"/>
    <w:rsid w:val="00171F97"/>
    <w:rsid w:val="00173411"/>
    <w:rsid w:val="00173BE5"/>
    <w:rsid w:val="001742DA"/>
    <w:rsid w:val="0018197E"/>
    <w:rsid w:val="00182BD9"/>
    <w:rsid w:val="001831BE"/>
    <w:rsid w:val="00183279"/>
    <w:rsid w:val="00185019"/>
    <w:rsid w:val="001854D4"/>
    <w:rsid w:val="001856E1"/>
    <w:rsid w:val="00186771"/>
    <w:rsid w:val="001868F0"/>
    <w:rsid w:val="0018796E"/>
    <w:rsid w:val="00190B3F"/>
    <w:rsid w:val="00191F98"/>
    <w:rsid w:val="001927E6"/>
    <w:rsid w:val="00193E00"/>
    <w:rsid w:val="00193EF6"/>
    <w:rsid w:val="001945A4"/>
    <w:rsid w:val="00197241"/>
    <w:rsid w:val="00197AD3"/>
    <w:rsid w:val="001A0427"/>
    <w:rsid w:val="001A226E"/>
    <w:rsid w:val="001A383F"/>
    <w:rsid w:val="001A48F9"/>
    <w:rsid w:val="001A4C9B"/>
    <w:rsid w:val="001A5D84"/>
    <w:rsid w:val="001A5E98"/>
    <w:rsid w:val="001A6519"/>
    <w:rsid w:val="001A71F5"/>
    <w:rsid w:val="001A775E"/>
    <w:rsid w:val="001B047A"/>
    <w:rsid w:val="001B1948"/>
    <w:rsid w:val="001B1FC8"/>
    <w:rsid w:val="001B2B48"/>
    <w:rsid w:val="001B3A14"/>
    <w:rsid w:val="001C254D"/>
    <w:rsid w:val="001C298F"/>
    <w:rsid w:val="001C2C7C"/>
    <w:rsid w:val="001C3F11"/>
    <w:rsid w:val="001C4E02"/>
    <w:rsid w:val="001C5167"/>
    <w:rsid w:val="001C6875"/>
    <w:rsid w:val="001C7793"/>
    <w:rsid w:val="001D0E95"/>
    <w:rsid w:val="001D0E97"/>
    <w:rsid w:val="001D1512"/>
    <w:rsid w:val="001D1B7B"/>
    <w:rsid w:val="001D405B"/>
    <w:rsid w:val="001D49CC"/>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7F5"/>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9659A"/>
    <w:rsid w:val="002A295F"/>
    <w:rsid w:val="002A541D"/>
    <w:rsid w:val="002A5D32"/>
    <w:rsid w:val="002A6239"/>
    <w:rsid w:val="002A69E2"/>
    <w:rsid w:val="002B043A"/>
    <w:rsid w:val="002B08FE"/>
    <w:rsid w:val="002B1C6B"/>
    <w:rsid w:val="002B2E37"/>
    <w:rsid w:val="002B32A9"/>
    <w:rsid w:val="002B53AE"/>
    <w:rsid w:val="002B594C"/>
    <w:rsid w:val="002B5D4A"/>
    <w:rsid w:val="002B6693"/>
    <w:rsid w:val="002B681F"/>
    <w:rsid w:val="002B69D8"/>
    <w:rsid w:val="002B757E"/>
    <w:rsid w:val="002B7719"/>
    <w:rsid w:val="002C1E5F"/>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84E"/>
    <w:rsid w:val="00347F84"/>
    <w:rsid w:val="003500EC"/>
    <w:rsid w:val="00350E5F"/>
    <w:rsid w:val="00362605"/>
    <w:rsid w:val="003637FB"/>
    <w:rsid w:val="00367956"/>
    <w:rsid w:val="00370928"/>
    <w:rsid w:val="00370A6A"/>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0B7"/>
    <w:rsid w:val="003C358B"/>
    <w:rsid w:val="003C4E49"/>
    <w:rsid w:val="003C5995"/>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857"/>
    <w:rsid w:val="003E3DBB"/>
    <w:rsid w:val="003F08F4"/>
    <w:rsid w:val="003F15B6"/>
    <w:rsid w:val="003F189B"/>
    <w:rsid w:val="003F2AAE"/>
    <w:rsid w:val="003F38C4"/>
    <w:rsid w:val="003F61B4"/>
    <w:rsid w:val="003F69F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424F"/>
    <w:rsid w:val="0042438F"/>
    <w:rsid w:val="00425115"/>
    <w:rsid w:val="00425772"/>
    <w:rsid w:val="004258AC"/>
    <w:rsid w:val="0042718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1D72"/>
    <w:rsid w:val="004429E6"/>
    <w:rsid w:val="00442ED1"/>
    <w:rsid w:val="004433D0"/>
    <w:rsid w:val="00443C9A"/>
    <w:rsid w:val="004446E3"/>
    <w:rsid w:val="0045067D"/>
    <w:rsid w:val="00453EBF"/>
    <w:rsid w:val="00456878"/>
    <w:rsid w:val="0046284B"/>
    <w:rsid w:val="0046297A"/>
    <w:rsid w:val="00463F4F"/>
    <w:rsid w:val="004647C1"/>
    <w:rsid w:val="00464A7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D18"/>
    <w:rsid w:val="004D2AB3"/>
    <w:rsid w:val="004D5DF0"/>
    <w:rsid w:val="004D6C3A"/>
    <w:rsid w:val="004E28A0"/>
    <w:rsid w:val="004E5C25"/>
    <w:rsid w:val="004E660E"/>
    <w:rsid w:val="004E6CDF"/>
    <w:rsid w:val="004E702A"/>
    <w:rsid w:val="004E7561"/>
    <w:rsid w:val="004F1E6D"/>
    <w:rsid w:val="004F25AC"/>
    <w:rsid w:val="004F592B"/>
    <w:rsid w:val="00501B7D"/>
    <w:rsid w:val="005028D7"/>
    <w:rsid w:val="00502D47"/>
    <w:rsid w:val="00502ED8"/>
    <w:rsid w:val="0051197B"/>
    <w:rsid w:val="00513D66"/>
    <w:rsid w:val="00514E61"/>
    <w:rsid w:val="00516525"/>
    <w:rsid w:val="0051752B"/>
    <w:rsid w:val="005213F4"/>
    <w:rsid w:val="00521DF7"/>
    <w:rsid w:val="00522267"/>
    <w:rsid w:val="005239B2"/>
    <w:rsid w:val="0052449B"/>
    <w:rsid w:val="005244BA"/>
    <w:rsid w:val="005257B9"/>
    <w:rsid w:val="005263D6"/>
    <w:rsid w:val="00527B61"/>
    <w:rsid w:val="00530518"/>
    <w:rsid w:val="00530974"/>
    <w:rsid w:val="00531435"/>
    <w:rsid w:val="00534383"/>
    <w:rsid w:val="005422BC"/>
    <w:rsid w:val="00543143"/>
    <w:rsid w:val="005431C1"/>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C19"/>
    <w:rsid w:val="00567B20"/>
    <w:rsid w:val="005729E0"/>
    <w:rsid w:val="00573DBD"/>
    <w:rsid w:val="00574A1F"/>
    <w:rsid w:val="00580B8B"/>
    <w:rsid w:val="005866B0"/>
    <w:rsid w:val="00586FBD"/>
    <w:rsid w:val="00587915"/>
    <w:rsid w:val="005909DC"/>
    <w:rsid w:val="0059582A"/>
    <w:rsid w:val="005974FA"/>
    <w:rsid w:val="005A2497"/>
    <w:rsid w:val="005A2FD6"/>
    <w:rsid w:val="005A6285"/>
    <w:rsid w:val="005A66FB"/>
    <w:rsid w:val="005A73FC"/>
    <w:rsid w:val="005B159C"/>
    <w:rsid w:val="005B4D73"/>
    <w:rsid w:val="005B4E38"/>
    <w:rsid w:val="005B6A38"/>
    <w:rsid w:val="005B6B1D"/>
    <w:rsid w:val="005B7352"/>
    <w:rsid w:val="005C198D"/>
    <w:rsid w:val="005C19EA"/>
    <w:rsid w:val="005C341C"/>
    <w:rsid w:val="005C40D8"/>
    <w:rsid w:val="005C542C"/>
    <w:rsid w:val="005C5F8B"/>
    <w:rsid w:val="005C6C9B"/>
    <w:rsid w:val="005C78D1"/>
    <w:rsid w:val="005D1130"/>
    <w:rsid w:val="005D1B66"/>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5EDA"/>
    <w:rsid w:val="005F612A"/>
    <w:rsid w:val="005F6A91"/>
    <w:rsid w:val="006018FF"/>
    <w:rsid w:val="00603965"/>
    <w:rsid w:val="0060485C"/>
    <w:rsid w:val="00605A6F"/>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585F"/>
    <w:rsid w:val="006D614F"/>
    <w:rsid w:val="006D7AEE"/>
    <w:rsid w:val="006E0858"/>
    <w:rsid w:val="006E0B92"/>
    <w:rsid w:val="006E1AAA"/>
    <w:rsid w:val="006E1B9F"/>
    <w:rsid w:val="006E1D66"/>
    <w:rsid w:val="006E1DA7"/>
    <w:rsid w:val="006E1E32"/>
    <w:rsid w:val="006E24DF"/>
    <w:rsid w:val="006F12E2"/>
    <w:rsid w:val="006F18BD"/>
    <w:rsid w:val="006F1F0D"/>
    <w:rsid w:val="006F24F7"/>
    <w:rsid w:val="006F3DA1"/>
    <w:rsid w:val="006F7180"/>
    <w:rsid w:val="00700410"/>
    <w:rsid w:val="00701174"/>
    <w:rsid w:val="00703E05"/>
    <w:rsid w:val="00706B38"/>
    <w:rsid w:val="00706D0E"/>
    <w:rsid w:val="007143CC"/>
    <w:rsid w:val="00714408"/>
    <w:rsid w:val="00714473"/>
    <w:rsid w:val="00714DE5"/>
    <w:rsid w:val="00714F1C"/>
    <w:rsid w:val="007167A3"/>
    <w:rsid w:val="00716AA0"/>
    <w:rsid w:val="00716E7E"/>
    <w:rsid w:val="00720516"/>
    <w:rsid w:val="007233F7"/>
    <w:rsid w:val="0072713E"/>
    <w:rsid w:val="00730F23"/>
    <w:rsid w:val="00731E22"/>
    <w:rsid w:val="00732624"/>
    <w:rsid w:val="00736EEA"/>
    <w:rsid w:val="0073728B"/>
    <w:rsid w:val="0074085F"/>
    <w:rsid w:val="00740BCD"/>
    <w:rsid w:val="00741A27"/>
    <w:rsid w:val="00744063"/>
    <w:rsid w:val="00745079"/>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2611"/>
    <w:rsid w:val="007D3B95"/>
    <w:rsid w:val="007D3CCD"/>
    <w:rsid w:val="007D4B12"/>
    <w:rsid w:val="007D65F2"/>
    <w:rsid w:val="007D6CEA"/>
    <w:rsid w:val="007D7528"/>
    <w:rsid w:val="007D7A54"/>
    <w:rsid w:val="007E0037"/>
    <w:rsid w:val="007E00C9"/>
    <w:rsid w:val="007E0D27"/>
    <w:rsid w:val="007E4657"/>
    <w:rsid w:val="007E5AB1"/>
    <w:rsid w:val="007E5DA5"/>
    <w:rsid w:val="007F017A"/>
    <w:rsid w:val="007F035F"/>
    <w:rsid w:val="007F18ED"/>
    <w:rsid w:val="007F35B0"/>
    <w:rsid w:val="007F3C56"/>
    <w:rsid w:val="007F53B6"/>
    <w:rsid w:val="007F74F9"/>
    <w:rsid w:val="00800145"/>
    <w:rsid w:val="00804AAB"/>
    <w:rsid w:val="00805888"/>
    <w:rsid w:val="0080740D"/>
    <w:rsid w:val="0080743D"/>
    <w:rsid w:val="00807BCA"/>
    <w:rsid w:val="008100FE"/>
    <w:rsid w:val="0081290B"/>
    <w:rsid w:val="00815677"/>
    <w:rsid w:val="00815EE8"/>
    <w:rsid w:val="00816E08"/>
    <w:rsid w:val="008223DB"/>
    <w:rsid w:val="00823235"/>
    <w:rsid w:val="00823A73"/>
    <w:rsid w:val="00826588"/>
    <w:rsid w:val="00827945"/>
    <w:rsid w:val="00827D6C"/>
    <w:rsid w:val="00830C29"/>
    <w:rsid w:val="008329BB"/>
    <w:rsid w:val="00836FB0"/>
    <w:rsid w:val="008459A1"/>
    <w:rsid w:val="00851D19"/>
    <w:rsid w:val="0085223B"/>
    <w:rsid w:val="00860058"/>
    <w:rsid w:val="00861CD6"/>
    <w:rsid w:val="0086332A"/>
    <w:rsid w:val="00863622"/>
    <w:rsid w:val="00864CCB"/>
    <w:rsid w:val="00865742"/>
    <w:rsid w:val="008658AA"/>
    <w:rsid w:val="00866A88"/>
    <w:rsid w:val="00872E50"/>
    <w:rsid w:val="008749E1"/>
    <w:rsid w:val="00876B21"/>
    <w:rsid w:val="0087711A"/>
    <w:rsid w:val="00877279"/>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5D"/>
    <w:rsid w:val="008B5683"/>
    <w:rsid w:val="008B72F3"/>
    <w:rsid w:val="008C0042"/>
    <w:rsid w:val="008C0670"/>
    <w:rsid w:val="008C0BD0"/>
    <w:rsid w:val="008C71D7"/>
    <w:rsid w:val="008C72E8"/>
    <w:rsid w:val="008D12F9"/>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068C"/>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46F9A"/>
    <w:rsid w:val="009502DE"/>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293C"/>
    <w:rsid w:val="009D2C5A"/>
    <w:rsid w:val="009D45DF"/>
    <w:rsid w:val="009D61A0"/>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358D"/>
    <w:rsid w:val="00A05E35"/>
    <w:rsid w:val="00A06BCD"/>
    <w:rsid w:val="00A11A36"/>
    <w:rsid w:val="00A15E9D"/>
    <w:rsid w:val="00A22617"/>
    <w:rsid w:val="00A22F45"/>
    <w:rsid w:val="00A231B7"/>
    <w:rsid w:val="00A23765"/>
    <w:rsid w:val="00A23995"/>
    <w:rsid w:val="00A26329"/>
    <w:rsid w:val="00A3000E"/>
    <w:rsid w:val="00A31346"/>
    <w:rsid w:val="00A32570"/>
    <w:rsid w:val="00A33570"/>
    <w:rsid w:val="00A36CA8"/>
    <w:rsid w:val="00A37622"/>
    <w:rsid w:val="00A42D6A"/>
    <w:rsid w:val="00A47FA9"/>
    <w:rsid w:val="00A55A3F"/>
    <w:rsid w:val="00A55FCE"/>
    <w:rsid w:val="00A56CFE"/>
    <w:rsid w:val="00A6194E"/>
    <w:rsid w:val="00A62FE6"/>
    <w:rsid w:val="00A63C5B"/>
    <w:rsid w:val="00A65659"/>
    <w:rsid w:val="00A65BAE"/>
    <w:rsid w:val="00A66C45"/>
    <w:rsid w:val="00A66DD0"/>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CE4"/>
    <w:rsid w:val="00AA7F24"/>
    <w:rsid w:val="00AB1C70"/>
    <w:rsid w:val="00AB2796"/>
    <w:rsid w:val="00AB7AE6"/>
    <w:rsid w:val="00AC023B"/>
    <w:rsid w:val="00AC13E3"/>
    <w:rsid w:val="00AC14E7"/>
    <w:rsid w:val="00AC2AC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0CD"/>
    <w:rsid w:val="00B0221E"/>
    <w:rsid w:val="00B0248E"/>
    <w:rsid w:val="00B032CF"/>
    <w:rsid w:val="00B0602D"/>
    <w:rsid w:val="00B07662"/>
    <w:rsid w:val="00B07735"/>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FFB"/>
    <w:rsid w:val="00B746DC"/>
    <w:rsid w:val="00B752E1"/>
    <w:rsid w:val="00B75F5C"/>
    <w:rsid w:val="00B80427"/>
    <w:rsid w:val="00B80512"/>
    <w:rsid w:val="00B82233"/>
    <w:rsid w:val="00B85B50"/>
    <w:rsid w:val="00B87286"/>
    <w:rsid w:val="00B90FC0"/>
    <w:rsid w:val="00B9141E"/>
    <w:rsid w:val="00B9241A"/>
    <w:rsid w:val="00BA14D9"/>
    <w:rsid w:val="00BA26E6"/>
    <w:rsid w:val="00BA34FA"/>
    <w:rsid w:val="00BA6BCD"/>
    <w:rsid w:val="00BA7322"/>
    <w:rsid w:val="00BB321F"/>
    <w:rsid w:val="00BC1CF4"/>
    <w:rsid w:val="00BC2118"/>
    <w:rsid w:val="00BC24B9"/>
    <w:rsid w:val="00BC3693"/>
    <w:rsid w:val="00BC40FF"/>
    <w:rsid w:val="00BC460F"/>
    <w:rsid w:val="00BC46A6"/>
    <w:rsid w:val="00BC5F57"/>
    <w:rsid w:val="00BC5F76"/>
    <w:rsid w:val="00BC6E23"/>
    <w:rsid w:val="00BC7E8E"/>
    <w:rsid w:val="00BD1C2F"/>
    <w:rsid w:val="00BD58E8"/>
    <w:rsid w:val="00BD5A6D"/>
    <w:rsid w:val="00BD5CC0"/>
    <w:rsid w:val="00BD6328"/>
    <w:rsid w:val="00BD756B"/>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1035F"/>
    <w:rsid w:val="00C118E3"/>
    <w:rsid w:val="00C12B82"/>
    <w:rsid w:val="00C142A0"/>
    <w:rsid w:val="00C14959"/>
    <w:rsid w:val="00C173B7"/>
    <w:rsid w:val="00C17A4B"/>
    <w:rsid w:val="00C17AD1"/>
    <w:rsid w:val="00C20814"/>
    <w:rsid w:val="00C20AEA"/>
    <w:rsid w:val="00C21AD8"/>
    <w:rsid w:val="00C267D8"/>
    <w:rsid w:val="00C26B84"/>
    <w:rsid w:val="00C26F29"/>
    <w:rsid w:val="00C278F0"/>
    <w:rsid w:val="00C303BC"/>
    <w:rsid w:val="00C305A5"/>
    <w:rsid w:val="00C315A0"/>
    <w:rsid w:val="00C358BF"/>
    <w:rsid w:val="00C35D40"/>
    <w:rsid w:val="00C36556"/>
    <w:rsid w:val="00C36758"/>
    <w:rsid w:val="00C36854"/>
    <w:rsid w:val="00C371B8"/>
    <w:rsid w:val="00C4024B"/>
    <w:rsid w:val="00C42800"/>
    <w:rsid w:val="00C430A7"/>
    <w:rsid w:val="00C445FF"/>
    <w:rsid w:val="00C4654E"/>
    <w:rsid w:val="00C538F1"/>
    <w:rsid w:val="00C53921"/>
    <w:rsid w:val="00C60059"/>
    <w:rsid w:val="00C612A2"/>
    <w:rsid w:val="00C622D3"/>
    <w:rsid w:val="00C622E5"/>
    <w:rsid w:val="00C71E60"/>
    <w:rsid w:val="00C7397F"/>
    <w:rsid w:val="00C755E4"/>
    <w:rsid w:val="00C75745"/>
    <w:rsid w:val="00C85DA8"/>
    <w:rsid w:val="00C85EC1"/>
    <w:rsid w:val="00C865B1"/>
    <w:rsid w:val="00C86E85"/>
    <w:rsid w:val="00C874B2"/>
    <w:rsid w:val="00C92577"/>
    <w:rsid w:val="00C944FD"/>
    <w:rsid w:val="00C96EAE"/>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64C6"/>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33F"/>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62D"/>
    <w:rsid w:val="00D22C14"/>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1C78"/>
    <w:rsid w:val="00D42A14"/>
    <w:rsid w:val="00D456FE"/>
    <w:rsid w:val="00D456FF"/>
    <w:rsid w:val="00D47C22"/>
    <w:rsid w:val="00D5048F"/>
    <w:rsid w:val="00D51881"/>
    <w:rsid w:val="00D51C18"/>
    <w:rsid w:val="00D5294B"/>
    <w:rsid w:val="00D53245"/>
    <w:rsid w:val="00D53EA6"/>
    <w:rsid w:val="00D54AC0"/>
    <w:rsid w:val="00D56EDF"/>
    <w:rsid w:val="00D57BAC"/>
    <w:rsid w:val="00D614C8"/>
    <w:rsid w:val="00D634D6"/>
    <w:rsid w:val="00D658E5"/>
    <w:rsid w:val="00D70D40"/>
    <w:rsid w:val="00D72557"/>
    <w:rsid w:val="00D73AB5"/>
    <w:rsid w:val="00D74184"/>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609B"/>
    <w:rsid w:val="00DE6D97"/>
    <w:rsid w:val="00DE6F05"/>
    <w:rsid w:val="00DE7BEB"/>
    <w:rsid w:val="00DF0D31"/>
    <w:rsid w:val="00DF0ED4"/>
    <w:rsid w:val="00DF1105"/>
    <w:rsid w:val="00DF185F"/>
    <w:rsid w:val="00DF31EA"/>
    <w:rsid w:val="00DF5DBD"/>
    <w:rsid w:val="00DF6F39"/>
    <w:rsid w:val="00DF7D98"/>
    <w:rsid w:val="00E01BA1"/>
    <w:rsid w:val="00E03437"/>
    <w:rsid w:val="00E060A6"/>
    <w:rsid w:val="00E12097"/>
    <w:rsid w:val="00E1428A"/>
    <w:rsid w:val="00E15449"/>
    <w:rsid w:val="00E16558"/>
    <w:rsid w:val="00E16783"/>
    <w:rsid w:val="00E203ED"/>
    <w:rsid w:val="00E20717"/>
    <w:rsid w:val="00E21F74"/>
    <w:rsid w:val="00E2376E"/>
    <w:rsid w:val="00E242D6"/>
    <w:rsid w:val="00E25191"/>
    <w:rsid w:val="00E30645"/>
    <w:rsid w:val="00E30B67"/>
    <w:rsid w:val="00E3176A"/>
    <w:rsid w:val="00E330D0"/>
    <w:rsid w:val="00E33835"/>
    <w:rsid w:val="00E415F4"/>
    <w:rsid w:val="00E4199F"/>
    <w:rsid w:val="00E4251F"/>
    <w:rsid w:val="00E43150"/>
    <w:rsid w:val="00E4356F"/>
    <w:rsid w:val="00E443FD"/>
    <w:rsid w:val="00E448B3"/>
    <w:rsid w:val="00E474DC"/>
    <w:rsid w:val="00E479E3"/>
    <w:rsid w:val="00E5013C"/>
    <w:rsid w:val="00E519C8"/>
    <w:rsid w:val="00E522BF"/>
    <w:rsid w:val="00E525B4"/>
    <w:rsid w:val="00E53B87"/>
    <w:rsid w:val="00E54038"/>
    <w:rsid w:val="00E54C2F"/>
    <w:rsid w:val="00E5547F"/>
    <w:rsid w:val="00E558FA"/>
    <w:rsid w:val="00E55DF2"/>
    <w:rsid w:val="00E56B10"/>
    <w:rsid w:val="00E606A4"/>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856"/>
    <w:rsid w:val="00ED1C0B"/>
    <w:rsid w:val="00ED24D8"/>
    <w:rsid w:val="00ED2A6D"/>
    <w:rsid w:val="00ED41DC"/>
    <w:rsid w:val="00ED5C3C"/>
    <w:rsid w:val="00ED5DCE"/>
    <w:rsid w:val="00ED6170"/>
    <w:rsid w:val="00ED7561"/>
    <w:rsid w:val="00ED7916"/>
    <w:rsid w:val="00EE0A15"/>
    <w:rsid w:val="00EE0ACF"/>
    <w:rsid w:val="00EE187C"/>
    <w:rsid w:val="00EE35CC"/>
    <w:rsid w:val="00EE3A2B"/>
    <w:rsid w:val="00EE3E5B"/>
    <w:rsid w:val="00EF1613"/>
    <w:rsid w:val="00EF2E14"/>
    <w:rsid w:val="00EF4762"/>
    <w:rsid w:val="00EF7BC4"/>
    <w:rsid w:val="00F003C2"/>
    <w:rsid w:val="00F010F2"/>
    <w:rsid w:val="00F05480"/>
    <w:rsid w:val="00F12A0D"/>
    <w:rsid w:val="00F1321F"/>
    <w:rsid w:val="00F137DB"/>
    <w:rsid w:val="00F14ED1"/>
    <w:rsid w:val="00F1634C"/>
    <w:rsid w:val="00F171EB"/>
    <w:rsid w:val="00F20C53"/>
    <w:rsid w:val="00F20E80"/>
    <w:rsid w:val="00F212EE"/>
    <w:rsid w:val="00F223D4"/>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ED7"/>
    <w:rsid w:val="00F647F5"/>
    <w:rsid w:val="00F64E4E"/>
    <w:rsid w:val="00F657DC"/>
    <w:rsid w:val="00F671E0"/>
    <w:rsid w:val="00F67509"/>
    <w:rsid w:val="00F72943"/>
    <w:rsid w:val="00F73289"/>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D6F11"/>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1936E-7CDE-45C1-A821-E00378AA9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4294966013</TotalTime>
  <Pages>1</Pages>
  <Words>851</Words>
  <Characters>4854</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36</cp:revision>
  <cp:lastPrinted>1899-12-31T23:00:00Z</cp:lastPrinted>
  <dcterms:created xsi:type="dcterms:W3CDTF">2021-10-28T14:12:00Z</dcterms:created>
  <dcterms:modified xsi:type="dcterms:W3CDTF">2022-01-10T00:42:00Z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